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18CAB490" w14:textId="77777777" w:rsidR="00D53082" w:rsidRDefault="00DE504E" w:rsidP="00683A2F">
      <w:pPr>
        <w:pStyle w:val="Header"/>
        <w:spacing w:line="276" w:lineRule="auto"/>
        <w:jc w:val="both"/>
        <w:rPr>
          <w:rFonts w:asciiTheme="majorHAnsi" w:hAnsiTheme="majorHAnsi"/>
          <w:b/>
        </w:rPr>
      </w:pPr>
      <w:r>
        <w:rPr>
          <w:rFonts w:asciiTheme="majorHAnsi" w:hAnsiTheme="majorHAnsi"/>
          <w:b/>
        </w:rPr>
        <w:t>AO4</w:t>
      </w:r>
      <w:r w:rsidR="00D53082">
        <w:rPr>
          <w:rFonts w:asciiTheme="majorHAnsi" w:hAnsiTheme="majorHAnsi"/>
          <w:b/>
        </w:rPr>
        <w:t xml:space="preserve">: </w:t>
      </w:r>
      <w:r w:rsidR="00C60960">
        <w:rPr>
          <w:rFonts w:asciiTheme="majorHAnsi" w:hAnsiTheme="majorHAnsi"/>
          <w:b/>
        </w:rPr>
        <w:t>Secure</w:t>
      </w:r>
      <w:r w:rsidR="00A61241">
        <w:rPr>
          <w:rFonts w:asciiTheme="majorHAnsi" w:hAnsiTheme="majorHAnsi"/>
          <w:b/>
        </w:rPr>
        <w:t xml:space="preserve"> therapy</w:t>
      </w:r>
      <w:r w:rsidR="00C60960">
        <w:rPr>
          <w:rFonts w:asciiTheme="majorHAnsi" w:hAnsiTheme="majorHAnsi"/>
          <w:b/>
        </w:rPr>
        <w:t xml:space="preserve"> (5-6</w:t>
      </w:r>
      <w:r w:rsidR="00683A2F">
        <w:rPr>
          <w:rFonts w:asciiTheme="majorHAnsi" w:hAnsiTheme="majorHAnsi"/>
          <w:b/>
        </w:rPr>
        <w:t>)</w:t>
      </w:r>
      <w:r>
        <w:rPr>
          <w:rFonts w:asciiTheme="majorHAnsi" w:hAnsiTheme="majorHAnsi"/>
          <w:b/>
        </w:rPr>
        <w:t xml:space="preserve"> </w:t>
      </w:r>
    </w:p>
    <w:p w14:paraId="337DB515" w14:textId="77777777" w:rsidR="00683A2F" w:rsidRDefault="00DE504E" w:rsidP="00683A2F">
      <w:pPr>
        <w:pStyle w:val="Header"/>
        <w:spacing w:line="276" w:lineRule="auto"/>
        <w:jc w:val="both"/>
        <w:rPr>
          <w:rFonts w:asciiTheme="majorHAnsi" w:hAnsiTheme="majorHAnsi"/>
          <w:b/>
        </w:rPr>
      </w:pPr>
      <w:r>
        <w:rPr>
          <w:rFonts w:asciiTheme="majorHAnsi" w:hAnsiTheme="majorHAnsi"/>
          <w:b/>
        </w:rPr>
        <w:t>Evaluate texts critically and support with appropriate textual references</w:t>
      </w:r>
    </w:p>
    <w:p w14:paraId="7898A604" w14:textId="77777777" w:rsidR="00683A2F" w:rsidRDefault="00683A2F" w:rsidP="00683A2F">
      <w:pPr>
        <w:spacing w:line="276" w:lineRule="auto"/>
        <w:rPr>
          <w:rFonts w:asciiTheme="majorHAnsi" w:hAnsiTheme="majorHAnsi"/>
        </w:rPr>
      </w:pPr>
    </w:p>
    <w:p w14:paraId="1325DAEC" w14:textId="77777777" w:rsidR="00683A2F" w:rsidRDefault="00683A2F" w:rsidP="00683A2F">
      <w:pPr>
        <w:pStyle w:val="Header"/>
        <w:spacing w:line="276" w:lineRule="auto"/>
        <w:jc w:val="both"/>
        <w:rPr>
          <w:rFonts w:asciiTheme="majorHAnsi" w:hAnsiTheme="majorHAnsi"/>
        </w:rPr>
      </w:pPr>
      <w:r>
        <w:rPr>
          <w:rFonts w:asciiTheme="majorHAnsi" w:hAnsiTheme="majorHAnsi"/>
        </w:rPr>
        <w:t>Read the source text lines 1-34 about a woman who goes into a jeweller’s shop.</w:t>
      </w:r>
    </w:p>
    <w:p w14:paraId="2E4C3FC4" w14:textId="77777777" w:rsidR="00C46DAC" w:rsidRDefault="00F57E3A" w:rsidP="00D53082">
      <w:pPr>
        <w:rPr>
          <w:rFonts w:asciiTheme="majorHAnsi" w:hAnsiTheme="majorHAnsi"/>
        </w:rPr>
      </w:pPr>
      <w:r>
        <w:rPr>
          <w:rFonts w:asciiTheme="majorHAnsi" w:hAnsiTheme="majorHAnsi"/>
          <w:b/>
          <w:noProof/>
        </w:rPr>
        <w:pict w14:anchorId="2BB5ED9F">
          <v:shapetype id="_x0000_t202" coordsize="21600,21600" o:spt="202" path="m0,0l0,21600,21600,21600,21600,0xe">
            <v:stroke joinstyle="miter"/>
            <v:path gradientshapeok="t" o:connecttype="rect"/>
          </v:shapetype>
          <v:shape id="Text Box 2" o:spid="_x0000_s1026" type="#_x0000_t202" style="position:absolute;margin-left:1600.4pt;margin-top:21.5pt;width:448.5pt;height:463.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">
            <v:textbox>
              <w:txbxContent>
                <w:p w14:paraId="2A356AED" w14:textId="77777777" w:rsidR="00546C11" w:rsidRPr="00D53082" w:rsidRDefault="00546C11" w:rsidP="00D53082">
                  <w:pPr>
                    <w:spacing w:line="276" w:lineRule="auto"/>
                    <w:rPr>
                      <w:rFonts w:asciiTheme="majorHAnsi" w:hAnsiTheme="majorHAnsi"/>
                      <w:b/>
                      <w:sz w:val="20"/>
                      <w:szCs w:val="22"/>
                    </w:rPr>
                  </w:pPr>
                  <w:r w:rsidRPr="00D53082">
                    <w:rPr>
                      <w:rFonts w:asciiTheme="majorHAnsi" w:hAnsiTheme="majorHAnsi"/>
                      <w:b/>
                      <w:sz w:val="20"/>
                      <w:szCs w:val="22"/>
                    </w:rPr>
                    <w:t>A present for a Good Girl – Nadine Gordimer</w:t>
                  </w:r>
                </w:p>
                <w:p w14:paraId="5E53D05A" w14:textId="77777777" w:rsidR="00546C11" w:rsidRPr="00D53082" w:rsidRDefault="00546C11" w:rsidP="00D53082">
                  <w:pPr>
                    <w:spacing w:line="276" w:lineRule="auto"/>
                    <w:rPr>
                      <w:rFonts w:asciiTheme="majorHAnsi" w:hAnsiTheme="majorHAnsi"/>
                      <w:b/>
                      <w:sz w:val="20"/>
                      <w:szCs w:val="22"/>
                    </w:rPr>
                  </w:pPr>
                </w:p>
                <w:p w14:paraId="506CE6C2" w14:textId="77777777" w:rsidR="00546C11" w:rsidRPr="00D53082" w:rsidRDefault="00546C11" w:rsidP="00D53082">
                  <w:pPr>
                    <w:spacing w:line="276" w:lineRule="auto"/>
                    <w:rPr>
                      <w:rFonts w:asciiTheme="majorHAnsi" w:hAnsiTheme="majorHAnsi"/>
                      <w:sz w:val="20"/>
                      <w:szCs w:val="22"/>
                    </w:rPr>
                  </w:pPr>
                  <w:r w:rsidRPr="00D53082">
                    <w:rPr>
                      <w:rFonts w:asciiTheme="majorHAnsi" w:hAnsiTheme="majorHAnsi"/>
                      <w:sz w:val="20"/>
                      <w:szCs w:val="22"/>
                    </w:rPr>
                    <w:t>On an afternoon in September a woman came into the jeweller’s shop. The assistants, whose bodies had contrived, as human bodies doggedly will, to adapt the straight, hard stretch of the glass showcases to</w:t>
                  </w:r>
                  <w:r w:rsidR="001E5DFF" w:rsidRPr="00D53082">
                    <w:rPr>
                      <w:rFonts w:asciiTheme="majorHAnsi" w:hAnsiTheme="majorHAnsi"/>
                      <w:sz w:val="20"/>
                      <w:szCs w:val="22"/>
                    </w:rPr>
                    <w:t xml:space="preserve"> a </w:t>
                  </w:r>
                  <w:r w:rsidRPr="00D53082">
                    <w:rPr>
                      <w:rFonts w:asciiTheme="majorHAnsi" w:hAnsiTheme="majorHAnsi"/>
                      <w:sz w:val="20"/>
                      <w:szCs w:val="22"/>
                    </w:rPr>
                    <w:t>support, sagged, hips thrust forward, elbow</w:t>
                  </w:r>
                  <w:r w:rsidR="00D94D0A" w:rsidRPr="00D53082">
                    <w:rPr>
                      <w:rFonts w:asciiTheme="majorHAnsi" w:hAnsiTheme="majorHAnsi"/>
                      <w:sz w:val="20"/>
                      <w:szCs w:val="22"/>
                    </w:rPr>
                    <w:t>s</w:t>
                  </w:r>
                  <w:r w:rsidRPr="00D53082">
                    <w:rPr>
                      <w:rFonts w:asciiTheme="majorHAnsi" w:hAnsiTheme="majorHAnsi"/>
                      <w:sz w:val="20"/>
                      <w:szCs w:val="22"/>
                    </w:rPr>
                    <w:t xml:space="preserve"> leaning in upon their black </w:t>
                  </w:r>
                  <w:r w:rsidRPr="00D53082">
                    <w:rPr>
                      <w:rFonts w:asciiTheme="majorHAnsi" w:hAnsiTheme="majorHAnsi"/>
                      <w:i/>
                      <w:sz w:val="20"/>
                      <w:szCs w:val="22"/>
                    </w:rPr>
                    <w:t>crepe–de</w:t>
                  </w:r>
                  <w:r w:rsidR="00764398">
                    <w:rPr>
                      <w:rFonts w:asciiTheme="majorHAnsi" w:hAnsiTheme="majorHAnsi"/>
                      <w:i/>
                      <w:sz w:val="20"/>
                      <w:szCs w:val="22"/>
                    </w:rPr>
                    <w:t>-</w:t>
                  </w:r>
                  <w:r w:rsidRPr="00D53082">
                    <w:rPr>
                      <w:rFonts w:asciiTheme="majorHAnsi" w:hAnsiTheme="majorHAnsi"/>
                      <w:i/>
                      <w:sz w:val="20"/>
                      <w:szCs w:val="22"/>
                    </w:rPr>
                    <w:t>Chine</w:t>
                  </w:r>
                  <w:r w:rsidRPr="00D53082">
                    <w:rPr>
                      <w:rFonts w:asciiTheme="majorHAnsi" w:hAnsiTheme="majorHAnsi"/>
                      <w:sz w:val="20"/>
                      <w:szCs w:val="22"/>
                    </w:rPr>
                    <w:t xml:space="preserve">–covered stomachs, and looked at her without a flicker, waiting for her to go.  </w:t>
                  </w:r>
                  <w:r w:rsidR="00471454" w:rsidRPr="00D53082">
                    <w:rPr>
                      <w:rFonts w:asciiTheme="majorHAnsi" w:hAnsiTheme="majorHAnsi"/>
                      <w:sz w:val="20"/>
                      <w:szCs w:val="22"/>
                    </w:rPr>
                    <w:t>For they</w:t>
                  </w:r>
                  <w:r w:rsidRPr="00D53082">
                    <w:rPr>
                      <w:rFonts w:asciiTheme="majorHAnsi" w:hAnsiTheme="majorHAnsi"/>
                      <w:sz w:val="20"/>
                      <w:szCs w:val="22"/>
                    </w:rPr>
                    <w:t xml:space="preserve"> could see that she did not belong there. No woman in a frayed and shapeless old Leghorn hat, carrying a bulging crash shopping-bag, decorated in church bazaar fashion with wool embroidery, and wearing stained old sandshoes and cheap thick pink stockings that concertinaed round her ankles, could belong in the jeweller’s shop. They knew the kind; simple, a bit dazed, short-sighted, and had wandered in mistaking it for the chemist’s two doors up. She would peer round stupidly, looking as if she had stumbled into Aladdin’s cave, and when she saw the handsome canteens of cutlery, with their beautifully arranged knives spread like a flashing keyboard in their velvet beds, and the watches in their satin cases, and cool, watery preening of the cut glass beneath its special light, she would mumble and shamble herself out again. So they stood, unmoved, waiting for her to go.</w:t>
                  </w:r>
                </w:p>
                <w:p w14:paraId="7CDD870D" w14:textId="77777777" w:rsidR="00546C11" w:rsidRPr="00D53082" w:rsidRDefault="00546C11" w:rsidP="00D53082">
                  <w:pPr>
                    <w:spacing w:line="276" w:lineRule="auto"/>
                    <w:ind w:firstLine="720"/>
                    <w:rPr>
                      <w:rFonts w:asciiTheme="majorHAnsi" w:hAnsiTheme="majorHAnsi"/>
                      <w:sz w:val="20"/>
                      <w:szCs w:val="22"/>
                    </w:rPr>
                  </w:pPr>
                  <w:r w:rsidRPr="00D53082">
                    <w:rPr>
                      <w:rFonts w:asciiTheme="majorHAnsi" w:hAnsiTheme="majorHAnsi"/>
                      <w:sz w:val="20"/>
                      <w:szCs w:val="22"/>
                    </w:rPr>
                    <w:t xml:space="preserve">But, uncomfortably, she didn’t go. She advanced right in, half defiantly, half ingratiatingly – she gave a little sniff to herself as if to say: Come on, now! Well, why </w:t>
                  </w:r>
                  <w:r w:rsidRPr="00D53082">
                    <w:rPr>
                      <w:rFonts w:asciiTheme="majorHAnsi" w:hAnsiTheme="majorHAnsi"/>
                      <w:i/>
                      <w:sz w:val="20"/>
                      <w:szCs w:val="22"/>
                    </w:rPr>
                    <w:t>shouldn’t</w:t>
                  </w:r>
                  <w:r w:rsidRPr="00D53082">
                    <w:rPr>
                      <w:rFonts w:asciiTheme="majorHAnsi" w:hAnsiTheme="majorHAnsi"/>
                      <w:sz w:val="20"/>
                      <w:szCs w:val="22"/>
                    </w:rPr>
                    <w:t xml:space="preserve"> I – and put the shopping-bag down on the counter. Then she gave the hat a pull, and stood waiting, not looking at the young ladies.</w:t>
                  </w:r>
                </w:p>
                <w:p w14:paraId="5992F11C" w14:textId="77777777" w:rsidR="00546C11" w:rsidRPr="00D53082" w:rsidRDefault="00546C11" w:rsidP="00D53082">
                  <w:pPr>
                    <w:spacing w:line="276" w:lineRule="auto"/>
                    <w:rPr>
                      <w:rFonts w:asciiTheme="majorHAnsi" w:hAnsiTheme="majorHAnsi"/>
                      <w:sz w:val="20"/>
                      <w:szCs w:val="22"/>
                    </w:rPr>
                  </w:pPr>
                  <w:r w:rsidRPr="00D53082">
                    <w:rPr>
                      <w:rFonts w:asciiTheme="majorHAnsi" w:hAnsiTheme="majorHAnsi"/>
                      <w:sz w:val="20"/>
                      <w:szCs w:val="22"/>
                    </w:rPr>
                    <w:t>But still they did not move. Their half closed eyes rested with faint interest upon the crash shopping-bag, as upon some fossil discovery.</w:t>
                  </w:r>
                </w:p>
                <w:p w14:paraId="7538B4E2" w14:textId="77777777" w:rsidR="00546C11" w:rsidRPr="00D53082" w:rsidRDefault="00546C11" w:rsidP="00D53082">
                  <w:pPr>
                    <w:spacing w:line="276" w:lineRule="auto"/>
                    <w:rPr>
                      <w:rFonts w:asciiTheme="majorHAnsi" w:hAnsiTheme="majorHAnsi"/>
                      <w:sz w:val="20"/>
                      <w:szCs w:val="22"/>
                    </w:rPr>
                  </w:pPr>
                  <w:r w:rsidRPr="00D53082">
                    <w:rPr>
                      <w:rFonts w:asciiTheme="majorHAnsi" w:hAnsiTheme="majorHAnsi"/>
                      <w:sz w:val="20"/>
                      <w:szCs w:val="22"/>
                    </w:rPr>
                    <w:t xml:space="preserve"> The third assistant, who was sitting at the table threading wedding rings in order on a velvet rod, pushed the rings aside and got up, thinking, with as much crossness as lethargy could muster, ‘Well, someone must see what the old creature wants.’</w:t>
                  </w:r>
                </w:p>
                <w:p w14:paraId="1B8029A8" w14:textId="77777777" w:rsidR="00546C11" w:rsidRPr="00D53082" w:rsidRDefault="00546C11" w:rsidP="00D53082">
                  <w:pPr>
                    <w:spacing w:line="276" w:lineRule="auto"/>
                    <w:ind w:firstLine="720"/>
                    <w:rPr>
                      <w:rFonts w:asciiTheme="majorHAnsi" w:hAnsiTheme="majorHAnsi"/>
                      <w:sz w:val="20"/>
                      <w:szCs w:val="22"/>
                    </w:rPr>
                  </w:pPr>
                  <w:r w:rsidRPr="00D53082">
                    <w:rPr>
                      <w:rFonts w:asciiTheme="majorHAnsi" w:hAnsiTheme="majorHAnsi"/>
                      <w:sz w:val="20"/>
                      <w:szCs w:val="22"/>
                    </w:rPr>
                    <w:t>‘Yes?’ she said.</w:t>
                  </w:r>
                </w:p>
                <w:p w14:paraId="1ECAC6B5" w14:textId="77777777" w:rsidR="00546C11" w:rsidRPr="00D53082" w:rsidRDefault="00546C11" w:rsidP="00D53082">
                  <w:pPr>
                    <w:spacing w:line="276" w:lineRule="auto"/>
                    <w:rPr>
                      <w:rFonts w:asciiTheme="majorHAnsi" w:hAnsiTheme="majorHAnsi"/>
                      <w:sz w:val="20"/>
                      <w:szCs w:val="22"/>
                    </w:rPr>
                  </w:pPr>
                  <w:r w:rsidRPr="00D53082">
                    <w:rPr>
                      <w:rFonts w:asciiTheme="majorHAnsi" w:hAnsiTheme="majorHAnsi"/>
                      <w:sz w:val="20"/>
                      <w:szCs w:val="22"/>
                    </w:rPr>
                    <w:t>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her pupils, that seemed to swim like weak small fish in the colourless wetness of her eyes with their underlids drooping down in a reddish peak, darted wildly. Like a beggar exhibiting valuable sores, she smiled on a mouth of gaps and teeth worn like splinters of driftwood.</w:t>
                  </w:r>
                </w:p>
                <w:p w14:paraId="6435DBD4" w14:textId="77777777" w:rsidR="00546C11" w:rsidRPr="00D53082" w:rsidRDefault="00546C11" w:rsidP="00D53082">
                  <w:pPr>
                    <w:spacing w:line="276" w:lineRule="auto"/>
                    <w:ind w:firstLine="720"/>
                    <w:rPr>
                      <w:rFonts w:asciiTheme="majorHAnsi" w:hAnsiTheme="majorHAnsi"/>
                      <w:sz w:val="20"/>
                      <w:szCs w:val="22"/>
                    </w:rPr>
                  </w:pPr>
                  <w:r w:rsidRPr="00D53082">
                    <w:rPr>
                      <w:rFonts w:asciiTheme="majorHAnsi" w:hAnsiTheme="majorHAnsi"/>
                      <w:sz w:val="20"/>
                      <w:szCs w:val="22"/>
                    </w:rPr>
                    <w:t>‘You want the green handbag in the window?’ asserted the assistant, looking up, then down.</w:t>
                  </w:r>
                </w:p>
                <w:p w14:paraId="013F3833" w14:textId="77777777" w:rsidR="00546C11" w:rsidRPr="00D53082" w:rsidRDefault="00546C11" w:rsidP="00D53082">
                  <w:pPr>
                    <w:spacing w:line="276" w:lineRule="auto"/>
                    <w:rPr>
                      <w:rFonts w:asciiTheme="majorHAnsi" w:hAnsiTheme="majorHAnsi"/>
                      <w:sz w:val="20"/>
                      <w:szCs w:val="22"/>
                    </w:rPr>
                  </w:pPr>
                </w:p>
                <w:p w14:paraId="715BAA61" w14:textId="77777777" w:rsidR="00546C11" w:rsidRPr="00D53082" w:rsidRDefault="00546C11" w:rsidP="00D53082">
                  <w:pPr>
                    <w:spacing w:line="276" w:lineRule="auto"/>
                    <w:rPr>
                      <w:rFonts w:asciiTheme="majorHAnsi" w:hAnsiTheme="majorHAnsi"/>
                      <w:sz w:val="20"/>
                      <w:szCs w:val="22"/>
                    </w:rPr>
                  </w:pPr>
                </w:p>
                <w:p w14:paraId="64A451BC" w14:textId="77777777" w:rsidR="00546C11" w:rsidRPr="00D53082" w:rsidRDefault="00546C11" w:rsidP="00D53082">
                  <w:pPr>
                    <w:spacing w:line="276" w:lineRule="auto"/>
                    <w:rPr>
                      <w:rFonts w:asciiTheme="majorHAnsi" w:hAnsiTheme="majorHAnsi"/>
                      <w:sz w:val="20"/>
                      <w:szCs w:val="22"/>
                    </w:rPr>
                  </w:pPr>
                </w:p>
                <w:p w14:paraId="0EE0807A" w14:textId="77777777" w:rsidR="00546C11" w:rsidRPr="00D53082" w:rsidRDefault="00546C11" w:rsidP="00D53082">
                  <w:pPr>
                    <w:spacing w:line="276" w:lineRule="auto"/>
                    <w:rPr>
                      <w:rFonts w:asciiTheme="majorHAnsi" w:hAnsiTheme="majorHAnsi"/>
                      <w:sz w:val="20"/>
                      <w:szCs w:val="22"/>
                    </w:rPr>
                  </w:pPr>
                </w:p>
                <w:p w14:paraId="55AD805E" w14:textId="77777777" w:rsidR="00546C11" w:rsidRPr="00D53082" w:rsidRDefault="00546C11" w:rsidP="00D53082">
                  <w:pPr>
                    <w:spacing w:line="276" w:lineRule="auto"/>
                    <w:rPr>
                      <w:rFonts w:asciiTheme="majorHAnsi" w:hAnsiTheme="majorHAnsi"/>
                      <w:sz w:val="20"/>
                      <w:szCs w:val="22"/>
                    </w:rPr>
                  </w:pPr>
                </w:p>
                <w:p w14:paraId="7C226AE4" w14:textId="77777777" w:rsidR="00546C11" w:rsidRPr="00D53082" w:rsidRDefault="00546C11" w:rsidP="00D53082">
                  <w:pPr>
                    <w:spacing w:line="276" w:lineRule="auto"/>
                    <w:rPr>
                      <w:rFonts w:asciiTheme="majorHAnsi" w:hAnsiTheme="majorHAnsi"/>
                      <w:sz w:val="20"/>
                      <w:szCs w:val="22"/>
                    </w:rPr>
                  </w:pPr>
                </w:p>
                <w:p w14:paraId="4F6B9760" w14:textId="77777777" w:rsidR="00546C11" w:rsidRPr="00D53082" w:rsidRDefault="00546C11" w:rsidP="00D53082">
                  <w:pPr>
                    <w:spacing w:line="276" w:lineRule="auto"/>
                    <w:rPr>
                      <w:rFonts w:asciiTheme="majorHAnsi" w:hAnsiTheme="majorHAnsi"/>
                      <w:sz w:val="20"/>
                      <w:szCs w:val="22"/>
                    </w:rPr>
                  </w:pPr>
                </w:p>
                <w:p w14:paraId="6D9B231A" w14:textId="77777777" w:rsidR="00546C11" w:rsidRPr="00D53082" w:rsidRDefault="00546C11" w:rsidP="00D53082">
                  <w:pPr>
                    <w:spacing w:line="276" w:lineRule="auto"/>
                    <w:rPr>
                      <w:rFonts w:asciiTheme="majorHAnsi" w:hAnsiTheme="majorHAnsi"/>
                      <w:sz w:val="20"/>
                      <w:szCs w:val="22"/>
                    </w:rPr>
                  </w:pPr>
                </w:p>
                <w:p w14:paraId="739E857E" w14:textId="77777777" w:rsidR="00546C11" w:rsidRPr="00D53082" w:rsidRDefault="00546C11" w:rsidP="00D53082">
                  <w:pPr>
                    <w:spacing w:line="276" w:lineRule="auto"/>
                    <w:rPr>
                      <w:rFonts w:asciiTheme="majorHAnsi" w:hAnsiTheme="majorHAnsi"/>
                      <w:sz w:val="20"/>
                      <w:szCs w:val="22"/>
                    </w:rPr>
                  </w:pPr>
                </w:p>
                <w:p w14:paraId="23742617" w14:textId="77777777" w:rsidR="00546C11" w:rsidRPr="00D53082" w:rsidRDefault="00546C11" w:rsidP="00D53082">
                  <w:pPr>
                    <w:spacing w:line="276" w:lineRule="auto"/>
                    <w:rPr>
                      <w:rFonts w:asciiTheme="majorHAnsi" w:hAnsiTheme="majorHAnsi"/>
                      <w:sz w:val="20"/>
                      <w:szCs w:val="22"/>
                    </w:rPr>
                  </w:pPr>
                </w:p>
                <w:p w14:paraId="39E608D0" w14:textId="77777777" w:rsidR="00546C11" w:rsidRPr="00D53082" w:rsidRDefault="00546C11" w:rsidP="00D53082">
                  <w:pPr>
                    <w:spacing w:line="276" w:lineRule="auto"/>
                    <w:rPr>
                      <w:rFonts w:asciiTheme="majorHAnsi" w:hAnsiTheme="majorHAnsi"/>
                      <w:sz w:val="20"/>
                      <w:szCs w:val="22"/>
                    </w:rPr>
                  </w:pPr>
                </w:p>
                <w:p w14:paraId="48ECDFD7" w14:textId="77777777" w:rsidR="00546C11" w:rsidRPr="00D53082" w:rsidRDefault="00546C11" w:rsidP="00D53082">
                  <w:pPr>
                    <w:spacing w:line="276" w:lineRule="auto"/>
                    <w:rPr>
                      <w:rFonts w:asciiTheme="majorHAnsi" w:hAnsiTheme="majorHAnsi"/>
                      <w:sz w:val="20"/>
                      <w:szCs w:val="22"/>
                    </w:rPr>
                  </w:pPr>
                </w:p>
                <w:p w14:paraId="4254117F" w14:textId="77777777" w:rsidR="00546C11" w:rsidRPr="00D53082" w:rsidRDefault="00546C11" w:rsidP="00D53082">
                  <w:pPr>
                    <w:spacing w:line="276" w:lineRule="auto"/>
                    <w:rPr>
                      <w:rFonts w:asciiTheme="majorHAnsi" w:hAnsiTheme="majorHAnsi"/>
                      <w:sz w:val="20"/>
                      <w:szCs w:val="22"/>
                    </w:rPr>
                  </w:pPr>
                </w:p>
                <w:p w14:paraId="2E301F89" w14:textId="77777777" w:rsidR="00546C11" w:rsidRPr="00D53082" w:rsidRDefault="00546C11" w:rsidP="00D53082">
                  <w:pPr>
                    <w:spacing w:line="276" w:lineRule="auto"/>
                    <w:rPr>
                      <w:rFonts w:asciiTheme="majorHAnsi" w:hAnsiTheme="majorHAnsi"/>
                      <w:sz w:val="20"/>
                      <w:szCs w:val="22"/>
                    </w:rPr>
                  </w:pPr>
                </w:p>
                <w:p w14:paraId="0736A1EA" w14:textId="77777777" w:rsidR="00546C11" w:rsidRPr="00D53082" w:rsidRDefault="00546C11" w:rsidP="00D53082">
                  <w:pPr>
                    <w:spacing w:line="276" w:lineRule="auto"/>
                    <w:rPr>
                      <w:rFonts w:asciiTheme="majorHAnsi" w:hAnsiTheme="majorHAnsi"/>
                      <w:sz w:val="20"/>
                      <w:szCs w:val="22"/>
                    </w:rPr>
                  </w:pPr>
                </w:p>
                <w:p w14:paraId="55EE4B00" w14:textId="77777777" w:rsidR="00546C11" w:rsidRPr="00D53082" w:rsidRDefault="00546C11" w:rsidP="00D53082">
                  <w:pPr>
                    <w:spacing w:line="276" w:lineRule="auto"/>
                    <w:rPr>
                      <w:rFonts w:asciiTheme="majorHAnsi" w:hAnsiTheme="majorHAnsi"/>
                      <w:sz w:val="20"/>
                      <w:szCs w:val="22"/>
                    </w:rPr>
                  </w:pPr>
                </w:p>
                <w:p w14:paraId="31C0134C" w14:textId="77777777" w:rsidR="00546C11" w:rsidRPr="00D53082" w:rsidRDefault="00546C11" w:rsidP="00D53082">
                  <w:pPr>
                    <w:spacing w:line="276" w:lineRule="auto"/>
                    <w:rPr>
                      <w:rFonts w:asciiTheme="majorHAnsi" w:hAnsiTheme="majorHAnsi"/>
                      <w:sz w:val="20"/>
                      <w:szCs w:val="22"/>
                    </w:rPr>
                  </w:pPr>
                </w:p>
                <w:p w14:paraId="30B10B59" w14:textId="77777777" w:rsidR="00546C11" w:rsidRPr="00D53082" w:rsidRDefault="00546C11" w:rsidP="00D53082">
                  <w:pPr>
                    <w:spacing w:line="276" w:lineRule="auto"/>
                    <w:rPr>
                      <w:rFonts w:asciiTheme="majorHAnsi" w:hAnsiTheme="majorHAnsi"/>
                      <w:sz w:val="20"/>
                      <w:szCs w:val="22"/>
                    </w:rPr>
                  </w:pPr>
                </w:p>
                <w:p w14:paraId="130D2CC7" w14:textId="77777777" w:rsidR="00546C11" w:rsidRPr="00D53082" w:rsidRDefault="00546C11" w:rsidP="00D53082">
                  <w:pPr>
                    <w:spacing w:line="276" w:lineRule="auto"/>
                    <w:rPr>
                      <w:rFonts w:asciiTheme="majorHAnsi" w:hAnsiTheme="majorHAnsi"/>
                      <w:sz w:val="20"/>
                      <w:szCs w:val="22"/>
                    </w:rPr>
                  </w:pPr>
                </w:p>
                <w:p w14:paraId="7B7B80CB" w14:textId="77777777" w:rsidR="00546C11" w:rsidRPr="00D53082" w:rsidRDefault="00546C11" w:rsidP="00D53082">
                  <w:pPr>
                    <w:spacing w:line="276" w:lineRule="auto"/>
                    <w:rPr>
                      <w:rFonts w:asciiTheme="majorHAnsi" w:hAnsiTheme="majorHAnsi"/>
                      <w:sz w:val="20"/>
                      <w:szCs w:val="22"/>
                    </w:rPr>
                  </w:pPr>
                </w:p>
                <w:p w14:paraId="4C08D5EB" w14:textId="77777777" w:rsidR="00546C11" w:rsidRPr="00D53082" w:rsidRDefault="00546C11" w:rsidP="00D53082">
                  <w:pPr>
                    <w:spacing w:line="276" w:lineRule="auto"/>
                    <w:rPr>
                      <w:rFonts w:asciiTheme="majorHAnsi" w:hAnsiTheme="majorHAnsi"/>
                      <w:sz w:val="20"/>
                      <w:szCs w:val="22"/>
                    </w:rPr>
                  </w:pPr>
                </w:p>
                <w:p w14:paraId="0A03810D" w14:textId="77777777" w:rsidR="00546C11" w:rsidRPr="00D53082" w:rsidRDefault="00546C11" w:rsidP="00D53082">
                  <w:pPr>
                    <w:spacing w:line="276" w:lineRule="auto"/>
                    <w:rPr>
                      <w:rFonts w:asciiTheme="majorHAnsi" w:hAnsiTheme="majorHAnsi"/>
                      <w:sz w:val="20"/>
                      <w:szCs w:val="22"/>
                    </w:rPr>
                  </w:pPr>
                </w:p>
                <w:p w14:paraId="437A79AF" w14:textId="77777777" w:rsidR="00546C11" w:rsidRPr="00D53082" w:rsidRDefault="00546C11" w:rsidP="00D53082">
                  <w:pPr>
                    <w:spacing w:line="276" w:lineRule="auto"/>
                    <w:rPr>
                      <w:rFonts w:asciiTheme="majorHAnsi" w:hAnsiTheme="majorHAnsi"/>
                      <w:sz w:val="20"/>
                      <w:szCs w:val="22"/>
                    </w:rPr>
                  </w:pPr>
                </w:p>
                <w:p w14:paraId="4C9AFDA0" w14:textId="77777777" w:rsidR="00546C11" w:rsidRPr="00D53082" w:rsidRDefault="00546C11" w:rsidP="00D53082">
                  <w:pPr>
                    <w:spacing w:line="276" w:lineRule="auto"/>
                    <w:rPr>
                      <w:rFonts w:asciiTheme="majorHAnsi" w:hAnsiTheme="majorHAnsi"/>
                      <w:sz w:val="20"/>
                      <w:szCs w:val="22"/>
                    </w:rPr>
                  </w:pPr>
                </w:p>
                <w:p w14:paraId="7100AECD" w14:textId="77777777" w:rsidR="00546C11" w:rsidRPr="00D53082" w:rsidRDefault="00546C11" w:rsidP="00D53082">
                  <w:pPr>
                    <w:spacing w:line="276" w:lineRule="auto"/>
                    <w:rPr>
                      <w:rFonts w:asciiTheme="majorHAnsi" w:hAnsiTheme="majorHAnsi"/>
                      <w:sz w:val="20"/>
                      <w:szCs w:val="22"/>
                    </w:rPr>
                  </w:pPr>
                </w:p>
                <w:p w14:paraId="423ED9D8" w14:textId="77777777" w:rsidR="00546C11" w:rsidRPr="00D53082" w:rsidRDefault="00546C11" w:rsidP="00D53082">
                  <w:pPr>
                    <w:spacing w:line="276" w:lineRule="auto"/>
                    <w:rPr>
                      <w:rFonts w:asciiTheme="majorHAnsi" w:hAnsiTheme="majorHAnsi"/>
                      <w:sz w:val="20"/>
                      <w:szCs w:val="22"/>
                    </w:rPr>
                  </w:pPr>
                </w:p>
                <w:p w14:paraId="0038188D" w14:textId="77777777" w:rsidR="00546C11" w:rsidRPr="00D53082" w:rsidRDefault="00546C11" w:rsidP="00D53082">
                  <w:pPr>
                    <w:spacing w:line="276" w:lineRule="auto"/>
                    <w:rPr>
                      <w:rFonts w:asciiTheme="majorHAnsi" w:hAnsiTheme="majorHAnsi"/>
                      <w:sz w:val="20"/>
                      <w:szCs w:val="22"/>
                    </w:rPr>
                  </w:pPr>
                </w:p>
                <w:p w14:paraId="03128DFA" w14:textId="77777777" w:rsidR="00546C11" w:rsidRPr="00D53082" w:rsidRDefault="00546C11" w:rsidP="00D53082">
                  <w:pPr>
                    <w:spacing w:line="276" w:lineRule="auto"/>
                    <w:rPr>
                      <w:rFonts w:asciiTheme="majorHAnsi" w:hAnsiTheme="majorHAnsi"/>
                      <w:sz w:val="20"/>
                      <w:szCs w:val="22"/>
                    </w:rPr>
                  </w:pPr>
                </w:p>
                <w:p w14:paraId="79DD5E80" w14:textId="77777777" w:rsidR="00546C11" w:rsidRPr="00D53082" w:rsidRDefault="00546C11" w:rsidP="00D53082">
                  <w:pPr>
                    <w:spacing w:line="276" w:lineRule="auto"/>
                    <w:rPr>
                      <w:rFonts w:asciiTheme="majorHAnsi" w:hAnsiTheme="majorHAnsi"/>
                      <w:sz w:val="20"/>
                      <w:szCs w:val="22"/>
                    </w:rPr>
                  </w:pPr>
                </w:p>
                <w:p w14:paraId="3C7F42EF" w14:textId="77777777" w:rsidR="00546C11" w:rsidRPr="00D53082" w:rsidRDefault="00546C11" w:rsidP="00D53082">
                  <w:pPr>
                    <w:spacing w:line="276" w:lineRule="auto"/>
                    <w:rPr>
                      <w:rFonts w:asciiTheme="majorHAnsi" w:hAnsiTheme="majorHAnsi"/>
                      <w:sz w:val="20"/>
                      <w:szCs w:val="22"/>
                    </w:rPr>
                  </w:pPr>
                </w:p>
                <w:p w14:paraId="79379AC5" w14:textId="77777777" w:rsidR="00546C11" w:rsidRPr="00D53082" w:rsidRDefault="00546C11" w:rsidP="00D53082">
                  <w:pPr>
                    <w:spacing w:line="276" w:lineRule="auto"/>
                    <w:rPr>
                      <w:rFonts w:asciiTheme="majorHAnsi" w:hAnsiTheme="majorHAnsi"/>
                      <w:sz w:val="20"/>
                      <w:szCs w:val="22"/>
                    </w:rPr>
                  </w:pPr>
                </w:p>
              </w:txbxContent>
            </v:textbox>
            <w10:wrap type="square" anchorx="margin"/>
          </v:shape>
        </w:pict>
      </w:r>
      <w:r w:rsidR="00683A2F">
        <w:rPr>
          <w:rFonts w:asciiTheme="majorHAnsi" w:hAnsiTheme="majorHAnsi"/>
        </w:rPr>
        <w:br w:type="page"/>
      </w:r>
      <w:r w:rsidR="00C46DAC" w:rsidRPr="000F311A">
        <w:rPr>
          <w:rFonts w:asciiTheme="majorHAnsi" w:hAnsiTheme="majorHAnsi"/>
          <w:b/>
        </w:rPr>
        <w:lastRenderedPageBreak/>
        <w:t>Give clear opinions and make clear judgements about the text</w:t>
      </w:r>
      <w:r w:rsidR="00C46DAC" w:rsidRPr="000F311A">
        <w:rPr>
          <w:rFonts w:asciiTheme="majorHAnsi" w:hAnsiTheme="majorHAnsi"/>
        </w:rPr>
        <w:t xml:space="preserve"> </w:t>
      </w:r>
    </w:p>
    <w:p w14:paraId="3E37063D" w14:textId="77777777" w:rsidR="00C46DAC" w:rsidRPr="000F311A" w:rsidRDefault="00C46DAC" w:rsidP="00C46DAC">
      <w:pPr>
        <w:spacing w:line="276" w:lineRule="auto"/>
        <w:rPr>
          <w:rFonts w:asciiTheme="majorHAnsi" w:hAnsiTheme="majorHAnsi"/>
          <w:b/>
        </w:rPr>
      </w:pPr>
      <w:r w:rsidRPr="000F311A">
        <w:rPr>
          <w:rFonts w:asciiTheme="majorHAnsi" w:hAnsiTheme="majorHAnsi"/>
          <w:b/>
        </w:rPr>
        <w:t xml:space="preserve">Support </w:t>
      </w:r>
      <w:r w:rsidR="00FB50BE">
        <w:rPr>
          <w:rFonts w:asciiTheme="majorHAnsi" w:hAnsiTheme="majorHAnsi"/>
          <w:b/>
        </w:rPr>
        <w:t>your</w:t>
      </w:r>
      <w:r w:rsidRPr="000F311A">
        <w:rPr>
          <w:rFonts w:asciiTheme="majorHAnsi" w:hAnsiTheme="majorHAnsi"/>
          <w:b/>
        </w:rPr>
        <w:t xml:space="preserve"> ideas with appropriate textual reference(s)</w:t>
      </w:r>
    </w:p>
    <w:p w14:paraId="5FF7294D" w14:textId="77777777" w:rsidR="00347ACB" w:rsidRDefault="00347ACB" w:rsidP="00347ACB">
      <w:pPr>
        <w:spacing w:line="276" w:lineRule="auto"/>
        <w:rPr>
          <w:rFonts w:asciiTheme="majorHAnsi" w:hAnsiTheme="majorHAnsi"/>
          <w:b/>
        </w:rPr>
      </w:pPr>
    </w:p>
    <w:p w14:paraId="27F85254" w14:textId="77777777" w:rsidR="00B27162" w:rsidRPr="00545F7B" w:rsidRDefault="00B27162" w:rsidP="00347ACB">
      <w:pPr>
        <w:spacing w:line="276" w:lineRule="auto"/>
        <w:rPr>
          <w:rFonts w:asciiTheme="majorHAnsi" w:hAnsiTheme="majorHAnsi"/>
          <w:b/>
        </w:rPr>
      </w:pPr>
      <w:r w:rsidRPr="00545F7B">
        <w:rPr>
          <w:rFonts w:asciiTheme="majorHAnsi" w:hAnsiTheme="majorHAnsi"/>
          <w:b/>
        </w:rPr>
        <w:t>Task 1 – Understanding the statement</w:t>
      </w:r>
    </w:p>
    <w:p w14:paraId="7C7B34CE" w14:textId="77777777" w:rsidR="00B27162" w:rsidRDefault="00B27162" w:rsidP="00347ACB">
      <w:pPr>
        <w:spacing w:line="276" w:lineRule="auto"/>
        <w:rPr>
          <w:rFonts w:asciiTheme="majorHAnsi" w:hAnsiTheme="majorHAnsi"/>
        </w:rPr>
      </w:pPr>
    </w:p>
    <w:p w14:paraId="1DA5D04E" w14:textId="77777777" w:rsidR="00347ACB" w:rsidRPr="00B27162"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 xml:space="preserve">Read the statement </w:t>
      </w:r>
      <w:r w:rsidR="00B27162" w:rsidRPr="00B27162">
        <w:rPr>
          <w:rFonts w:asciiTheme="majorHAnsi" w:hAnsiTheme="majorHAnsi"/>
        </w:rPr>
        <w:t xml:space="preserve">written in italics </w:t>
      </w:r>
      <w:r w:rsidRPr="00B27162">
        <w:rPr>
          <w:rFonts w:asciiTheme="majorHAnsi" w:hAnsiTheme="majorHAnsi"/>
        </w:rPr>
        <w:t>below. How many</w:t>
      </w:r>
      <w:r w:rsidR="00B27162" w:rsidRPr="00B27162">
        <w:rPr>
          <w:rFonts w:asciiTheme="majorHAnsi" w:hAnsiTheme="majorHAnsi"/>
        </w:rPr>
        <w:t xml:space="preserve"> parts are there to the statement</w:t>
      </w:r>
      <w:r w:rsidRPr="00B27162">
        <w:rPr>
          <w:rFonts w:asciiTheme="majorHAnsi" w:hAnsiTheme="majorHAnsi"/>
        </w:rPr>
        <w:t>?</w:t>
      </w:r>
    </w:p>
    <w:p w14:paraId="7D34F169" w14:textId="77777777" w:rsidR="00347ACB"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Highlight the different parts in different colours</w:t>
      </w:r>
      <w:r w:rsidR="00B27162" w:rsidRPr="00B27162">
        <w:rPr>
          <w:rFonts w:asciiTheme="majorHAnsi" w:hAnsiTheme="majorHAnsi"/>
        </w:rPr>
        <w:t>.</w:t>
      </w:r>
    </w:p>
    <w:p w14:paraId="731E485F" w14:textId="77777777" w:rsidR="00B27162" w:rsidRPr="00B27162" w:rsidRDefault="00B27162" w:rsidP="00B27162">
      <w:pPr>
        <w:pStyle w:val="ListParagraph"/>
        <w:numPr>
          <w:ilvl w:val="0"/>
          <w:numId w:val="5"/>
        </w:numPr>
        <w:spacing w:line="276" w:lineRule="auto"/>
        <w:rPr>
          <w:rFonts w:asciiTheme="majorHAnsi" w:hAnsiTheme="majorHAnsi"/>
        </w:rPr>
      </w:pPr>
      <w:r>
        <w:rPr>
          <w:rFonts w:asciiTheme="majorHAnsi" w:hAnsiTheme="majorHAnsi"/>
        </w:rPr>
        <w:t>Underline key words in the statement</w:t>
      </w:r>
    </w:p>
    <w:p w14:paraId="6BCB4ED5" w14:textId="77777777" w:rsidR="00347ACB" w:rsidRDefault="00347ACB" w:rsidP="00347ACB">
      <w:pPr>
        <w:spacing w:line="276" w:lineRule="auto"/>
        <w:rPr>
          <w:rFonts w:asciiTheme="majorHAnsi" w:hAnsiTheme="majorHAnsi"/>
          <w:b/>
        </w:rPr>
      </w:pPr>
    </w:p>
    <w:p w14:paraId="719C37FD" w14:textId="77777777" w:rsidR="007524F6" w:rsidRPr="00831494" w:rsidRDefault="007524F6" w:rsidP="007524F6">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w:t>
      </w:r>
      <w:r w:rsidR="00F101A1">
        <w:rPr>
          <w:rFonts w:asciiTheme="majorHAnsi" w:hAnsiTheme="majorHAnsi"/>
          <w:i/>
        </w:rPr>
        <w:t xml:space="preserve"> were extremely unpleasant</w:t>
      </w:r>
      <w:r>
        <w:rPr>
          <w:rFonts w:asciiTheme="majorHAnsi" w:hAnsiTheme="majorHAnsi"/>
          <w:i/>
        </w:rPr>
        <w:t>. The</w:t>
      </w:r>
      <w:r w:rsidR="00597ED3">
        <w:rPr>
          <w:rFonts w:asciiTheme="majorHAnsi" w:hAnsiTheme="majorHAnsi"/>
          <w:i/>
        </w:rPr>
        <w:t xml:space="preserve"> reader feels </w:t>
      </w:r>
      <w:r>
        <w:rPr>
          <w:rFonts w:asciiTheme="majorHAnsi" w:hAnsiTheme="majorHAnsi"/>
          <w:i/>
        </w:rPr>
        <w:t>sympathy for the customer.</w:t>
      </w:r>
      <w:r w:rsidR="00A960E4">
        <w:rPr>
          <w:rFonts w:asciiTheme="majorHAnsi" w:hAnsiTheme="majorHAnsi"/>
          <w:i/>
        </w:rPr>
        <w:t xml:space="preserve"> </w:t>
      </w:r>
    </w:p>
    <w:p w14:paraId="111CD36F" w14:textId="77777777" w:rsidR="00B27162" w:rsidRDefault="00B27162" w:rsidP="007524F6">
      <w:pPr>
        <w:spacing w:line="276" w:lineRule="auto"/>
        <w:rPr>
          <w:rFonts w:asciiTheme="majorHAnsi" w:hAnsiTheme="majorHAnsi"/>
        </w:rPr>
      </w:pPr>
    </w:p>
    <w:p w14:paraId="19E7F9CE" w14:textId="77777777" w:rsidR="00B27162" w:rsidRPr="00545F7B" w:rsidRDefault="00F57E3A" w:rsidP="007524F6">
      <w:pPr>
        <w:spacing w:line="276" w:lineRule="auto"/>
        <w:rPr>
          <w:rFonts w:asciiTheme="majorHAnsi" w:hAnsiTheme="majorHAnsi"/>
          <w:b/>
        </w:rPr>
      </w:pPr>
      <w:r>
        <w:rPr>
          <w:rFonts w:asciiTheme="majorHAnsi" w:hAnsiTheme="majorHAnsi"/>
          <w:b/>
          <w:noProof/>
        </w:rPr>
        <w:pict w14:anchorId="7D69BDD5">
          <v:shape id="_x0000_s1027" type="#_x0000_t202" style="position:absolute;margin-left:0;margin-top:34.05pt;width:449.25pt;height:210.75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">
            <v:textbox>
              <w:txbxContent>
                <w:p w14:paraId="679DBEEE" w14:textId="77777777" w:rsidR="00546C11" w:rsidRDefault="00546C11" w:rsidP="00645460">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14:paraId="29B2A7E6" w14:textId="77777777" w:rsidR="00546C11" w:rsidRDefault="00546C11" w:rsidP="00645460">
                  <w:pPr>
                    <w:spacing w:line="276" w:lineRule="auto"/>
                    <w:rPr>
                      <w:rFonts w:asciiTheme="majorHAnsi" w:hAnsiTheme="majorHAnsi"/>
                      <w:b/>
                    </w:rPr>
                  </w:pPr>
                </w:p>
                <w:p w14:paraId="45DFEA90" w14:textId="77777777" w:rsidR="00546C11" w:rsidRDefault="00546C11" w:rsidP="00645460">
                  <w:pPr>
                    <w:spacing w:line="276" w:lineRule="auto"/>
                    <w:rPr>
                      <w:rFonts w:asciiTheme="majorHAnsi" w:hAnsiTheme="majorHAnsi"/>
                    </w:rPr>
                  </w:pPr>
                  <w:r w:rsidRPr="00B27162">
                    <w:rPr>
                      <w:rFonts w:asciiTheme="majorHAnsi" w:hAnsiTheme="majorHAnsi"/>
                      <w:b/>
                    </w:rPr>
                    <w:t>To what extent</w:t>
                  </w:r>
                  <w:r>
                    <w:rPr>
                      <w:rFonts w:asciiTheme="majorHAnsi" w:hAnsiTheme="majorHAnsi"/>
                    </w:rPr>
                    <w:t xml:space="preserve"> do you agree?</w:t>
                  </w:r>
                </w:p>
                <w:p w14:paraId="3A365F25" w14:textId="77777777" w:rsidR="00546C11" w:rsidRDefault="00546C11" w:rsidP="00645460">
                  <w:pPr>
                    <w:spacing w:line="276" w:lineRule="auto"/>
                    <w:rPr>
                      <w:rFonts w:asciiTheme="majorHAnsi" w:hAnsiTheme="majorHAnsi"/>
                    </w:rPr>
                  </w:pPr>
                </w:p>
                <w:p w14:paraId="52ECD732" w14:textId="77777777" w:rsidR="00546C11" w:rsidRDefault="00546C11" w:rsidP="00645460">
                  <w:pPr>
                    <w:spacing w:line="276" w:lineRule="auto"/>
                    <w:rPr>
                      <w:rFonts w:asciiTheme="majorHAnsi" w:hAnsiTheme="majorHAnsi"/>
                    </w:rPr>
                  </w:pPr>
                  <w:r>
                    <w:rPr>
                      <w:rFonts w:asciiTheme="majorHAnsi" w:hAnsiTheme="majorHAnsi"/>
                    </w:rPr>
                    <w:t>In your response you could:</w:t>
                  </w:r>
                </w:p>
                <w:p w14:paraId="63088150" w14:textId="77777777" w:rsidR="00D53082" w:rsidRDefault="00D53082" w:rsidP="00645460">
                  <w:pPr>
                    <w:spacing w:line="276" w:lineRule="auto"/>
                    <w:rPr>
                      <w:rFonts w:asciiTheme="majorHAnsi" w:hAnsiTheme="majorHAnsi"/>
                    </w:rPr>
                  </w:pPr>
                </w:p>
                <w:p w14:paraId="5855C655" w14:textId="77777777" w:rsidR="00546C11" w:rsidRPr="00D53082" w:rsidRDefault="00546C11" w:rsidP="00D53082">
                  <w:pPr>
                    <w:pStyle w:val="Default"/>
                    <w:numPr>
                      <w:ilvl w:val="0"/>
                      <w:numId w:val="8"/>
                    </w:numPr>
                    <w:spacing w:line="360" w:lineRule="auto"/>
                    <w:rPr>
                      <w:rFonts w:asciiTheme="majorHAnsi" w:hAnsiTheme="majorHAnsi" w:cs="Arial"/>
                      <w:szCs w:val="22"/>
                    </w:rPr>
                  </w:pPr>
                  <w:r w:rsidRPr="00D53082">
                    <w:rPr>
                      <w:rFonts w:asciiTheme="majorHAnsi" w:hAnsiTheme="majorHAnsi" w:cs="Arial"/>
                      <w:szCs w:val="22"/>
                    </w:rPr>
                    <w:t xml:space="preserve">write about your own impressions of the characters </w:t>
                  </w:r>
                </w:p>
                <w:p w14:paraId="6DA696C6" w14:textId="77777777" w:rsidR="00546C11" w:rsidRPr="00D53082" w:rsidRDefault="00546C11" w:rsidP="00D53082">
                  <w:pPr>
                    <w:pStyle w:val="Default"/>
                    <w:numPr>
                      <w:ilvl w:val="0"/>
                      <w:numId w:val="8"/>
                    </w:numPr>
                    <w:spacing w:line="360" w:lineRule="auto"/>
                    <w:rPr>
                      <w:rFonts w:asciiTheme="majorHAnsi" w:hAnsiTheme="majorHAnsi" w:cs="Arial"/>
                      <w:szCs w:val="22"/>
                    </w:rPr>
                  </w:pPr>
                  <w:r w:rsidRPr="00D53082">
                    <w:rPr>
                      <w:rFonts w:asciiTheme="majorHAnsi" w:hAnsiTheme="majorHAnsi" w:cs="Arial"/>
                      <w:szCs w:val="22"/>
                    </w:rPr>
                    <w:t xml:space="preserve">evaluate how the writer has created these impressions </w:t>
                  </w:r>
                </w:p>
                <w:p w14:paraId="2AF3195A" w14:textId="77777777" w:rsidR="00546C11" w:rsidRPr="00D53082" w:rsidRDefault="00D53082" w:rsidP="00D53082">
                  <w:pPr>
                    <w:pStyle w:val="Default"/>
                    <w:numPr>
                      <w:ilvl w:val="0"/>
                      <w:numId w:val="8"/>
                    </w:numPr>
                    <w:spacing w:line="360" w:lineRule="auto"/>
                    <w:rPr>
                      <w:rFonts w:asciiTheme="majorHAnsi" w:hAnsiTheme="majorHAnsi" w:cs="Arial"/>
                      <w:szCs w:val="22"/>
                    </w:rPr>
                  </w:pPr>
                  <w:r>
                    <w:rPr>
                      <w:rFonts w:asciiTheme="majorHAnsi" w:hAnsiTheme="majorHAnsi" w:cs="Arial"/>
                      <w:szCs w:val="22"/>
                    </w:rPr>
                    <w:t>s</w:t>
                  </w:r>
                  <w:r w:rsidR="00546C11" w:rsidRPr="00D53082">
                    <w:rPr>
                      <w:rFonts w:asciiTheme="majorHAnsi" w:hAnsiTheme="majorHAnsi" w:cs="Arial"/>
                      <w:szCs w:val="22"/>
                    </w:rPr>
                    <w:t xml:space="preserve">upport your opinions with quotations from the text. </w:t>
                  </w:r>
                </w:p>
                <w:p w14:paraId="4B204911" w14:textId="77777777" w:rsidR="00546C11" w:rsidRDefault="00546C11"/>
              </w:txbxContent>
            </v:textbox>
            <w10:wrap type="square" anchorx="margin"/>
          </v:shape>
        </w:pict>
      </w:r>
      <w:r w:rsidR="00B27162" w:rsidRPr="00545F7B">
        <w:rPr>
          <w:rFonts w:asciiTheme="majorHAnsi" w:hAnsiTheme="majorHAnsi"/>
          <w:b/>
        </w:rPr>
        <w:t>Task 2 – Understanding the question</w:t>
      </w:r>
    </w:p>
    <w:p w14:paraId="73671B51" w14:textId="77777777" w:rsidR="00B27162" w:rsidRDefault="00B27162" w:rsidP="007524F6">
      <w:pPr>
        <w:spacing w:line="276" w:lineRule="auto"/>
        <w:rPr>
          <w:rFonts w:asciiTheme="majorHAnsi" w:hAnsiTheme="majorHAnsi"/>
        </w:rPr>
      </w:pPr>
    </w:p>
    <w:p w14:paraId="558FD734" w14:textId="77777777" w:rsidR="00B27162" w:rsidRDefault="00D810B9" w:rsidP="007524F6">
      <w:pPr>
        <w:spacing w:line="276" w:lineRule="auto"/>
        <w:rPr>
          <w:rFonts w:asciiTheme="majorHAnsi" w:hAnsiTheme="majorHAnsi"/>
        </w:rPr>
      </w:pPr>
      <w:r>
        <w:rPr>
          <w:rFonts w:asciiTheme="majorHAnsi" w:hAnsiTheme="majorHAnsi"/>
          <w:b/>
        </w:rPr>
        <w:t xml:space="preserve">To what extent </w:t>
      </w:r>
      <w:r w:rsidR="00B27162">
        <w:rPr>
          <w:rFonts w:asciiTheme="majorHAnsi" w:hAnsiTheme="majorHAnsi"/>
        </w:rPr>
        <w:t>means h</w:t>
      </w:r>
      <w:r w:rsidR="00F6372C">
        <w:rPr>
          <w:rFonts w:asciiTheme="majorHAnsi" w:hAnsiTheme="majorHAnsi"/>
        </w:rPr>
        <w:t xml:space="preserve">ow far do you agree </w:t>
      </w:r>
      <w:r w:rsidR="00B27162">
        <w:rPr>
          <w:rFonts w:asciiTheme="majorHAnsi" w:hAnsiTheme="majorHAnsi"/>
        </w:rPr>
        <w:t>with the statement? To decide this, you will need to understand the source and select some quotations to support your opinion.</w:t>
      </w:r>
    </w:p>
    <w:p w14:paraId="0A3FCB92" w14:textId="77777777" w:rsidR="00D810B9" w:rsidRDefault="00D810B9" w:rsidP="007524F6">
      <w:pPr>
        <w:spacing w:line="276" w:lineRule="auto"/>
        <w:rPr>
          <w:rFonts w:asciiTheme="majorHAnsi" w:hAnsiTheme="majorHAnsi"/>
        </w:rPr>
      </w:pPr>
    </w:p>
    <w:p w14:paraId="4C71662C" w14:textId="77777777" w:rsidR="00B27162" w:rsidRDefault="00B27162" w:rsidP="007524F6">
      <w:pPr>
        <w:spacing w:line="276" w:lineRule="auto"/>
        <w:rPr>
          <w:rFonts w:asciiTheme="majorHAnsi" w:hAnsiTheme="majorHAnsi"/>
        </w:rPr>
      </w:pPr>
    </w:p>
    <w:p w14:paraId="3569806C" w14:textId="77777777" w:rsidR="00B27162" w:rsidRDefault="00B27162" w:rsidP="007524F6">
      <w:pPr>
        <w:spacing w:line="276" w:lineRule="auto"/>
        <w:rPr>
          <w:rFonts w:asciiTheme="majorHAnsi" w:hAnsiTheme="majorHAnsi"/>
        </w:rPr>
      </w:pPr>
    </w:p>
    <w:p w14:paraId="2B70924B" w14:textId="77777777" w:rsidR="00D810B9" w:rsidRPr="00D810B9" w:rsidRDefault="00D810B9" w:rsidP="00D810B9">
      <w:pPr>
        <w:spacing w:line="276" w:lineRule="auto"/>
        <w:rPr>
          <w:rFonts w:asciiTheme="majorHAnsi" w:hAnsiTheme="majorHAnsi"/>
        </w:rPr>
      </w:pPr>
    </w:p>
    <w:p w14:paraId="18A8FFAB" w14:textId="77777777" w:rsidR="00D810B9" w:rsidRDefault="00D810B9" w:rsidP="00D810B9">
      <w:pPr>
        <w:pStyle w:val="ListParagraph"/>
        <w:spacing w:line="276" w:lineRule="auto"/>
        <w:rPr>
          <w:rFonts w:asciiTheme="majorHAnsi" w:hAnsiTheme="majorHAnsi"/>
        </w:rPr>
      </w:pPr>
    </w:p>
    <w:p w14:paraId="26651458" w14:textId="77777777" w:rsidR="00D810B9" w:rsidRDefault="00D810B9" w:rsidP="00D810B9">
      <w:pPr>
        <w:pStyle w:val="ListParagraph"/>
        <w:spacing w:line="276" w:lineRule="auto"/>
        <w:rPr>
          <w:rFonts w:asciiTheme="majorHAnsi" w:hAnsiTheme="majorHAnsi"/>
        </w:rPr>
      </w:pPr>
    </w:p>
    <w:p w14:paraId="0ECA49EA" w14:textId="77777777" w:rsidR="00D810B9" w:rsidRDefault="00D810B9" w:rsidP="00D810B9">
      <w:pPr>
        <w:pStyle w:val="ListParagraph"/>
        <w:spacing w:line="276" w:lineRule="auto"/>
        <w:rPr>
          <w:rFonts w:asciiTheme="majorHAnsi" w:hAnsiTheme="majorHAnsi"/>
        </w:rPr>
      </w:pPr>
    </w:p>
    <w:p w14:paraId="0182569A" w14:textId="77777777" w:rsidR="00D810B9" w:rsidRDefault="00D810B9" w:rsidP="00D810B9">
      <w:pPr>
        <w:pStyle w:val="ListParagraph"/>
        <w:spacing w:line="276" w:lineRule="auto"/>
        <w:rPr>
          <w:rFonts w:asciiTheme="majorHAnsi" w:hAnsiTheme="majorHAnsi"/>
        </w:rPr>
      </w:pPr>
    </w:p>
    <w:p w14:paraId="0040F517" w14:textId="77777777" w:rsidR="00172CDA" w:rsidRDefault="00172CDA" w:rsidP="00172CDA">
      <w:pPr>
        <w:pStyle w:val="ListParagraph"/>
        <w:spacing w:line="276" w:lineRule="auto"/>
        <w:rPr>
          <w:rFonts w:asciiTheme="majorHAnsi" w:hAnsiTheme="majorHAnsi"/>
        </w:rPr>
      </w:pPr>
    </w:p>
    <w:p w14:paraId="57072E19" w14:textId="77777777" w:rsidR="00827036" w:rsidRPr="00827036" w:rsidRDefault="00F57E3A" w:rsidP="00827036">
      <w:pPr>
        <w:rPr>
          <w:rFonts w:asciiTheme="majorHAnsi" w:hAnsiTheme="majorHAnsi"/>
        </w:rPr>
      </w:pPr>
      <w:r>
        <w:rPr>
          <w:b/>
          <w:noProof/>
        </w:rPr>
        <w:lastRenderedPageBreak/>
        <w:pict w14:anchorId="5CA482BF">
          <v:shape id="_x0000_s1028" type="#_x0000_t202" style="position:absolute;margin-left:1600.4pt;margin-top:21.5pt;width:448.5pt;height:496.5pt;z-index:251680768;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">
            <v:textbox>
              <w:txbxContent>
                <w:p w14:paraId="035DDABD" w14:textId="77777777" w:rsidR="00827036" w:rsidRPr="00D53082" w:rsidRDefault="00827036" w:rsidP="00D53082">
                  <w:pPr>
                    <w:spacing w:line="276" w:lineRule="auto"/>
                    <w:rPr>
                      <w:rFonts w:asciiTheme="majorHAnsi" w:hAnsiTheme="majorHAnsi"/>
                      <w:b/>
                      <w:sz w:val="20"/>
                      <w:szCs w:val="22"/>
                    </w:rPr>
                  </w:pPr>
                  <w:r w:rsidRPr="00D53082">
                    <w:rPr>
                      <w:rFonts w:asciiTheme="majorHAnsi" w:hAnsiTheme="majorHAnsi"/>
                      <w:b/>
                      <w:sz w:val="20"/>
                      <w:szCs w:val="22"/>
                    </w:rPr>
                    <w:t>A present for a Good Girl – Nadine Gordimer</w:t>
                  </w:r>
                </w:p>
                <w:p w14:paraId="429D4001" w14:textId="77777777" w:rsidR="00827036" w:rsidRPr="00D53082" w:rsidRDefault="00827036" w:rsidP="00D53082">
                  <w:pPr>
                    <w:spacing w:line="276" w:lineRule="auto"/>
                    <w:rPr>
                      <w:rFonts w:asciiTheme="majorHAnsi" w:hAnsiTheme="majorHAnsi"/>
                      <w:b/>
                      <w:sz w:val="20"/>
                      <w:szCs w:val="22"/>
                    </w:rPr>
                  </w:pPr>
                </w:p>
                <w:p w14:paraId="25AD3ACF" w14:textId="77777777" w:rsidR="00827036" w:rsidRPr="00D53082" w:rsidRDefault="00827036" w:rsidP="00D53082">
                  <w:pPr>
                    <w:spacing w:line="276" w:lineRule="auto"/>
                    <w:rPr>
                      <w:rFonts w:asciiTheme="majorHAnsi" w:hAnsiTheme="majorHAnsi"/>
                      <w:sz w:val="20"/>
                      <w:szCs w:val="22"/>
                    </w:rPr>
                  </w:pPr>
                  <w:r w:rsidRPr="00D53082">
                    <w:rPr>
                      <w:rFonts w:asciiTheme="majorHAnsi" w:hAnsiTheme="majorHAnsi"/>
                      <w:sz w:val="20"/>
                      <w:szCs w:val="22"/>
                    </w:rPr>
                    <w:t>On an afternoon in September a woman came into the jeweller’s shop. The assistants, whose bodies had contrived, as human bodies doggedly will, to adapt the straight, hard stretch of the glass showcases to a support, sagged, hips thrust forward, elbow</w:t>
                  </w:r>
                  <w:r w:rsidR="00B5711C" w:rsidRPr="00D53082">
                    <w:rPr>
                      <w:rFonts w:asciiTheme="majorHAnsi" w:hAnsiTheme="majorHAnsi"/>
                      <w:sz w:val="20"/>
                      <w:szCs w:val="22"/>
                    </w:rPr>
                    <w:t>s</w:t>
                  </w:r>
                  <w:r w:rsidRPr="00D53082">
                    <w:rPr>
                      <w:rFonts w:asciiTheme="majorHAnsi" w:hAnsiTheme="majorHAnsi"/>
                      <w:sz w:val="20"/>
                      <w:szCs w:val="22"/>
                    </w:rPr>
                    <w:t xml:space="preserve"> leaning in upon their black </w:t>
                  </w:r>
                  <w:r w:rsidRPr="00D53082">
                    <w:rPr>
                      <w:rFonts w:asciiTheme="majorHAnsi" w:hAnsiTheme="majorHAnsi"/>
                      <w:i/>
                      <w:sz w:val="20"/>
                      <w:szCs w:val="22"/>
                    </w:rPr>
                    <w:t>crepe–de</w:t>
                  </w:r>
                  <w:r w:rsidR="00764398">
                    <w:rPr>
                      <w:rFonts w:asciiTheme="majorHAnsi" w:hAnsiTheme="majorHAnsi"/>
                      <w:i/>
                      <w:sz w:val="20"/>
                      <w:szCs w:val="22"/>
                    </w:rPr>
                    <w:t>-</w:t>
                  </w:r>
                  <w:r w:rsidRPr="00D53082">
                    <w:rPr>
                      <w:rFonts w:asciiTheme="majorHAnsi" w:hAnsiTheme="majorHAnsi"/>
                      <w:i/>
                      <w:sz w:val="20"/>
                      <w:szCs w:val="22"/>
                    </w:rPr>
                    <w:t>Chine</w:t>
                  </w:r>
                  <w:r w:rsidRPr="00D53082">
                    <w:rPr>
                      <w:rFonts w:asciiTheme="majorHAnsi" w:hAnsiTheme="majorHAnsi"/>
                      <w:sz w:val="20"/>
                      <w:szCs w:val="22"/>
                    </w:rPr>
                    <w:t xml:space="preserve">–covered stomachs, and </w:t>
                  </w:r>
                  <w:r w:rsidRPr="00D53082">
                    <w:rPr>
                      <w:rFonts w:asciiTheme="majorHAnsi" w:hAnsiTheme="majorHAnsi"/>
                      <w:sz w:val="20"/>
                      <w:szCs w:val="22"/>
                      <w:highlight w:val="yellow"/>
                    </w:rPr>
                    <w:t>looked at her without a flicker, waiting for her to go.</w:t>
                  </w:r>
                  <w:r w:rsidRPr="00D53082">
                    <w:rPr>
                      <w:rFonts w:asciiTheme="majorHAnsi" w:hAnsiTheme="majorHAnsi"/>
                      <w:sz w:val="20"/>
                      <w:szCs w:val="22"/>
                    </w:rPr>
                    <w:t xml:space="preserve">  For they could see that </w:t>
                  </w:r>
                  <w:r w:rsidRPr="00D53082">
                    <w:rPr>
                      <w:rFonts w:asciiTheme="majorHAnsi" w:hAnsiTheme="majorHAnsi"/>
                      <w:sz w:val="20"/>
                      <w:szCs w:val="22"/>
                      <w:highlight w:val="green"/>
                    </w:rPr>
                    <w:t>she did not belong there.</w:t>
                  </w:r>
                  <w:r w:rsidRPr="00D53082">
                    <w:rPr>
                      <w:rFonts w:asciiTheme="majorHAnsi" w:hAnsiTheme="majorHAnsi"/>
                      <w:sz w:val="20"/>
                      <w:szCs w:val="22"/>
                    </w:rPr>
                    <w:t xml:space="preserve"> </w:t>
                  </w:r>
                  <w:r w:rsidRPr="00D53082">
                    <w:rPr>
                      <w:rFonts w:asciiTheme="majorHAnsi" w:hAnsiTheme="majorHAnsi"/>
                      <w:sz w:val="20"/>
                      <w:szCs w:val="22"/>
                      <w:highlight w:val="green"/>
                    </w:rPr>
                    <w:t>No woman in a frayed and shapeless old Leghorn hat, carrying a bulging crash shopping-bag, decorated in church bazaar fashion with wool embroidery, and wearing stained old sandshoes and cheap thick pink stockings that concertinaed round her ankles, could belong in the jeweller’s shop.</w:t>
                  </w:r>
                  <w:r w:rsidRPr="00D53082">
                    <w:rPr>
                      <w:rFonts w:asciiTheme="majorHAnsi" w:hAnsiTheme="majorHAnsi"/>
                      <w:sz w:val="20"/>
                      <w:szCs w:val="22"/>
                    </w:rPr>
                    <w:t xml:space="preserve"> </w:t>
                  </w:r>
                  <w:r w:rsidRPr="00D53082">
                    <w:rPr>
                      <w:rFonts w:asciiTheme="majorHAnsi" w:hAnsiTheme="majorHAnsi"/>
                      <w:sz w:val="20"/>
                      <w:szCs w:val="22"/>
                      <w:highlight w:val="yellow"/>
                    </w:rPr>
                    <w:t>They knew the kind; simple, a bit dazed, short-sighted,</w:t>
                  </w:r>
                  <w:r w:rsidRPr="00D53082">
                    <w:rPr>
                      <w:rFonts w:asciiTheme="majorHAnsi" w:hAnsiTheme="majorHAnsi"/>
                      <w:sz w:val="20"/>
                      <w:szCs w:val="22"/>
                    </w:rPr>
                    <w:t xml:space="preserve"> and had wandered in mistaking it for the chemist’s two doors up. </w:t>
                  </w:r>
                  <w:r w:rsidRPr="00D53082">
                    <w:rPr>
                      <w:rFonts w:asciiTheme="majorHAnsi" w:hAnsiTheme="majorHAnsi"/>
                      <w:sz w:val="20"/>
                      <w:szCs w:val="22"/>
                      <w:highlight w:val="yellow"/>
                    </w:rPr>
                    <w:t>She would peer round stupidly, looking as if she had stumbled into Aladdin’s cave,</w:t>
                  </w:r>
                  <w:r w:rsidRPr="00D53082">
                    <w:rPr>
                      <w:rFonts w:asciiTheme="majorHAnsi" w:hAnsiTheme="majorHAnsi"/>
                      <w:sz w:val="20"/>
                      <w:szCs w:val="22"/>
                    </w:rPr>
                    <w:t xml:space="preserve"> and when she saw the handsome canteens of cutlery, with their beautifully arranged knives spread like a flashing keyboard in their velvet beds, and the watches in their satin cases, and cool, watery preening of the cut glass beneath its special light, she would mumble and shamble herself out again. </w:t>
                  </w:r>
                  <w:r w:rsidRPr="00D53082">
                    <w:rPr>
                      <w:rFonts w:asciiTheme="majorHAnsi" w:hAnsiTheme="majorHAnsi"/>
                      <w:sz w:val="20"/>
                      <w:szCs w:val="22"/>
                      <w:highlight w:val="yellow"/>
                    </w:rPr>
                    <w:t>So they stood, unmoved, waiting for her to go.</w:t>
                  </w:r>
                </w:p>
                <w:p w14:paraId="01B5E5E1" w14:textId="77777777" w:rsidR="00827036" w:rsidRPr="00D53082" w:rsidRDefault="00827036" w:rsidP="00D53082">
                  <w:pPr>
                    <w:spacing w:line="276" w:lineRule="auto"/>
                    <w:ind w:firstLine="720"/>
                    <w:rPr>
                      <w:rFonts w:asciiTheme="majorHAnsi" w:hAnsiTheme="majorHAnsi"/>
                      <w:sz w:val="20"/>
                      <w:szCs w:val="22"/>
                    </w:rPr>
                  </w:pPr>
                  <w:r w:rsidRPr="00D53082">
                    <w:rPr>
                      <w:rFonts w:asciiTheme="majorHAnsi" w:hAnsiTheme="majorHAnsi"/>
                      <w:sz w:val="20"/>
                      <w:szCs w:val="22"/>
                    </w:rPr>
                    <w:t xml:space="preserve">But, uncomfortably, she didn’t go. She advanced right in, half defiantly, half ingratiatingly – she gave a little sniff to herself as if to say: Come on, now! Well, why </w:t>
                  </w:r>
                  <w:r w:rsidRPr="00D53082">
                    <w:rPr>
                      <w:rFonts w:asciiTheme="majorHAnsi" w:hAnsiTheme="majorHAnsi"/>
                      <w:i/>
                      <w:sz w:val="20"/>
                      <w:szCs w:val="22"/>
                    </w:rPr>
                    <w:t>shouldn’t</w:t>
                  </w:r>
                  <w:r w:rsidRPr="00D53082">
                    <w:rPr>
                      <w:rFonts w:asciiTheme="majorHAnsi" w:hAnsiTheme="majorHAnsi"/>
                      <w:sz w:val="20"/>
                      <w:szCs w:val="22"/>
                    </w:rPr>
                    <w:t xml:space="preserve"> I – and put the shopping-bag down on the counter. Then she gave the hat a pull, and stood waiting, not looking at the young ladies.</w:t>
                  </w:r>
                </w:p>
                <w:p w14:paraId="3A409193" w14:textId="77777777" w:rsidR="00827036" w:rsidRPr="00D53082" w:rsidRDefault="00827036" w:rsidP="00D53082">
                  <w:pPr>
                    <w:spacing w:line="276" w:lineRule="auto"/>
                    <w:rPr>
                      <w:rFonts w:asciiTheme="majorHAnsi" w:hAnsiTheme="majorHAnsi"/>
                      <w:sz w:val="20"/>
                      <w:szCs w:val="22"/>
                    </w:rPr>
                  </w:pPr>
                  <w:r w:rsidRPr="00D53082">
                    <w:rPr>
                      <w:rFonts w:asciiTheme="majorHAnsi" w:hAnsiTheme="majorHAnsi"/>
                      <w:sz w:val="20"/>
                      <w:szCs w:val="22"/>
                    </w:rPr>
                    <w:t>But still they did not move. Their half closed eyes rested with faint interest upon the crash shopping-bag, as upon some fossil discovery.</w:t>
                  </w:r>
                </w:p>
                <w:p w14:paraId="5A1D8E05" w14:textId="77777777" w:rsidR="00827036" w:rsidRPr="00D53082" w:rsidRDefault="00827036" w:rsidP="00D53082">
                  <w:pPr>
                    <w:spacing w:line="276" w:lineRule="auto"/>
                    <w:rPr>
                      <w:rFonts w:asciiTheme="majorHAnsi" w:hAnsiTheme="majorHAnsi"/>
                      <w:sz w:val="20"/>
                      <w:szCs w:val="22"/>
                    </w:rPr>
                  </w:pPr>
                  <w:r w:rsidRPr="00D53082">
                    <w:rPr>
                      <w:rFonts w:asciiTheme="majorHAnsi" w:hAnsiTheme="majorHAnsi"/>
                      <w:sz w:val="20"/>
                      <w:szCs w:val="22"/>
                    </w:rPr>
                    <w:t xml:space="preserve"> The third assistant, who was sitting at the table threading wedding rings in order on a velvet rod, pushed the rings aside and got up, thinking, with as much crossness as lethargy could muster, ‘Well, someone must see what the old creature wants.’</w:t>
                  </w:r>
                </w:p>
                <w:p w14:paraId="3ADE2996" w14:textId="77777777" w:rsidR="00827036" w:rsidRPr="00D53082" w:rsidRDefault="00827036" w:rsidP="00D53082">
                  <w:pPr>
                    <w:spacing w:line="276" w:lineRule="auto"/>
                    <w:ind w:firstLine="720"/>
                    <w:rPr>
                      <w:rFonts w:asciiTheme="majorHAnsi" w:hAnsiTheme="majorHAnsi"/>
                      <w:sz w:val="20"/>
                      <w:szCs w:val="22"/>
                    </w:rPr>
                  </w:pPr>
                  <w:r w:rsidRPr="00D53082">
                    <w:rPr>
                      <w:rFonts w:asciiTheme="majorHAnsi" w:hAnsiTheme="majorHAnsi"/>
                      <w:sz w:val="20"/>
                      <w:szCs w:val="22"/>
                    </w:rPr>
                    <w:t>‘Yes?’ she said.</w:t>
                  </w:r>
                </w:p>
                <w:p w14:paraId="77EE3C2D" w14:textId="77777777" w:rsidR="00827036" w:rsidRPr="00D53082" w:rsidRDefault="00827036" w:rsidP="00D53082">
                  <w:pPr>
                    <w:spacing w:line="276" w:lineRule="auto"/>
                    <w:rPr>
                      <w:rFonts w:asciiTheme="majorHAnsi" w:hAnsiTheme="majorHAnsi"/>
                      <w:sz w:val="20"/>
                      <w:szCs w:val="22"/>
                    </w:rPr>
                  </w:pPr>
                  <w:r w:rsidRPr="00D53082">
                    <w:rPr>
                      <w:rFonts w:asciiTheme="majorHAnsi" w:hAnsiTheme="majorHAnsi"/>
                      <w:sz w:val="20"/>
                      <w:szCs w:val="22"/>
                    </w:rPr>
                    <w:t>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her pupils, that seemed to swim like weak small fish in the colourless wetness of her eyes with their underlids drooping down in a reddish peak, darted wildly. Like a beggar exhibiting valuable sores, she smiled on a mouth of gaps and teeth worn like splinters of driftwood.</w:t>
                  </w:r>
                </w:p>
                <w:p w14:paraId="09877EA4" w14:textId="77777777" w:rsidR="00827036" w:rsidRPr="00D53082" w:rsidRDefault="00827036" w:rsidP="00D53082">
                  <w:pPr>
                    <w:spacing w:line="276" w:lineRule="auto"/>
                    <w:ind w:firstLine="720"/>
                    <w:rPr>
                      <w:rFonts w:asciiTheme="majorHAnsi" w:hAnsiTheme="majorHAnsi"/>
                      <w:sz w:val="20"/>
                      <w:szCs w:val="22"/>
                    </w:rPr>
                  </w:pPr>
                  <w:r w:rsidRPr="00D53082">
                    <w:rPr>
                      <w:rFonts w:asciiTheme="majorHAnsi" w:hAnsiTheme="majorHAnsi"/>
                      <w:sz w:val="20"/>
                      <w:szCs w:val="22"/>
                    </w:rPr>
                    <w:t>‘You want the green handbag in the window?’ asserted the assistant, looking up, then down.</w:t>
                  </w:r>
                </w:p>
                <w:p w14:paraId="2E120975" w14:textId="77777777" w:rsidR="00827036" w:rsidRPr="00D53082" w:rsidRDefault="00827036" w:rsidP="00D53082">
                  <w:pPr>
                    <w:spacing w:line="276" w:lineRule="auto"/>
                    <w:rPr>
                      <w:rFonts w:asciiTheme="majorHAnsi" w:hAnsiTheme="majorHAnsi"/>
                      <w:sz w:val="20"/>
                      <w:szCs w:val="22"/>
                    </w:rPr>
                  </w:pPr>
                </w:p>
                <w:p w14:paraId="0501A9F8" w14:textId="77777777" w:rsidR="00827036" w:rsidRPr="00D53082" w:rsidRDefault="00827036" w:rsidP="00D53082">
                  <w:pPr>
                    <w:spacing w:line="276" w:lineRule="auto"/>
                    <w:rPr>
                      <w:rFonts w:asciiTheme="majorHAnsi" w:hAnsiTheme="majorHAnsi"/>
                      <w:sz w:val="20"/>
                      <w:szCs w:val="22"/>
                    </w:rPr>
                  </w:pPr>
                </w:p>
                <w:p w14:paraId="2BE2481E" w14:textId="77777777" w:rsidR="00827036" w:rsidRPr="00D53082" w:rsidRDefault="00827036" w:rsidP="00D53082">
                  <w:pPr>
                    <w:spacing w:line="276" w:lineRule="auto"/>
                    <w:rPr>
                      <w:rFonts w:asciiTheme="majorHAnsi" w:hAnsiTheme="majorHAnsi"/>
                      <w:sz w:val="20"/>
                      <w:szCs w:val="22"/>
                    </w:rPr>
                  </w:pPr>
                </w:p>
                <w:p w14:paraId="22F56325" w14:textId="77777777" w:rsidR="00827036" w:rsidRPr="00D53082" w:rsidRDefault="00827036" w:rsidP="00D53082">
                  <w:pPr>
                    <w:spacing w:line="276" w:lineRule="auto"/>
                    <w:rPr>
                      <w:rFonts w:asciiTheme="majorHAnsi" w:hAnsiTheme="majorHAnsi"/>
                      <w:sz w:val="20"/>
                      <w:szCs w:val="22"/>
                    </w:rPr>
                  </w:pPr>
                </w:p>
                <w:p w14:paraId="3AE9376B" w14:textId="77777777" w:rsidR="00827036" w:rsidRPr="00D53082" w:rsidRDefault="00827036" w:rsidP="00D53082">
                  <w:pPr>
                    <w:spacing w:line="276" w:lineRule="auto"/>
                    <w:rPr>
                      <w:rFonts w:asciiTheme="majorHAnsi" w:hAnsiTheme="majorHAnsi"/>
                      <w:sz w:val="20"/>
                      <w:szCs w:val="22"/>
                    </w:rPr>
                  </w:pPr>
                </w:p>
                <w:p w14:paraId="1FFFC775" w14:textId="77777777" w:rsidR="00827036" w:rsidRPr="00D53082" w:rsidRDefault="00827036" w:rsidP="00D53082">
                  <w:pPr>
                    <w:spacing w:line="276" w:lineRule="auto"/>
                    <w:rPr>
                      <w:rFonts w:asciiTheme="majorHAnsi" w:hAnsiTheme="majorHAnsi"/>
                      <w:sz w:val="20"/>
                      <w:szCs w:val="22"/>
                    </w:rPr>
                  </w:pPr>
                </w:p>
                <w:p w14:paraId="3293A733" w14:textId="77777777" w:rsidR="00827036" w:rsidRPr="00D53082" w:rsidRDefault="00827036" w:rsidP="00D53082">
                  <w:pPr>
                    <w:spacing w:line="276" w:lineRule="auto"/>
                    <w:rPr>
                      <w:rFonts w:asciiTheme="majorHAnsi" w:hAnsiTheme="majorHAnsi"/>
                      <w:sz w:val="20"/>
                      <w:szCs w:val="22"/>
                    </w:rPr>
                  </w:pPr>
                </w:p>
                <w:p w14:paraId="6582253E" w14:textId="77777777" w:rsidR="00827036" w:rsidRPr="00D53082" w:rsidRDefault="00827036" w:rsidP="00D53082">
                  <w:pPr>
                    <w:spacing w:line="276" w:lineRule="auto"/>
                    <w:rPr>
                      <w:rFonts w:asciiTheme="majorHAnsi" w:hAnsiTheme="majorHAnsi"/>
                      <w:sz w:val="20"/>
                      <w:szCs w:val="22"/>
                    </w:rPr>
                  </w:pPr>
                </w:p>
                <w:p w14:paraId="4CDBB3EF" w14:textId="77777777" w:rsidR="00827036" w:rsidRPr="00D53082" w:rsidRDefault="00827036" w:rsidP="00D53082">
                  <w:pPr>
                    <w:spacing w:line="276" w:lineRule="auto"/>
                    <w:rPr>
                      <w:rFonts w:asciiTheme="majorHAnsi" w:hAnsiTheme="majorHAnsi"/>
                      <w:sz w:val="20"/>
                      <w:szCs w:val="22"/>
                    </w:rPr>
                  </w:pPr>
                </w:p>
                <w:p w14:paraId="2392ADB2" w14:textId="77777777" w:rsidR="00827036" w:rsidRPr="00D53082" w:rsidRDefault="00827036" w:rsidP="00D53082">
                  <w:pPr>
                    <w:spacing w:line="276" w:lineRule="auto"/>
                    <w:rPr>
                      <w:rFonts w:asciiTheme="majorHAnsi" w:hAnsiTheme="majorHAnsi"/>
                      <w:sz w:val="20"/>
                      <w:szCs w:val="22"/>
                    </w:rPr>
                  </w:pPr>
                </w:p>
                <w:p w14:paraId="4D1E3F49" w14:textId="77777777" w:rsidR="00827036" w:rsidRPr="00D53082" w:rsidRDefault="00827036" w:rsidP="00D53082">
                  <w:pPr>
                    <w:spacing w:line="276" w:lineRule="auto"/>
                    <w:rPr>
                      <w:rFonts w:asciiTheme="majorHAnsi" w:hAnsiTheme="majorHAnsi"/>
                      <w:sz w:val="20"/>
                      <w:szCs w:val="22"/>
                    </w:rPr>
                  </w:pPr>
                </w:p>
                <w:p w14:paraId="1C6EA126" w14:textId="77777777" w:rsidR="00827036" w:rsidRPr="00D53082" w:rsidRDefault="00827036" w:rsidP="00D53082">
                  <w:pPr>
                    <w:spacing w:line="276" w:lineRule="auto"/>
                    <w:rPr>
                      <w:rFonts w:asciiTheme="majorHAnsi" w:hAnsiTheme="majorHAnsi"/>
                      <w:sz w:val="20"/>
                      <w:szCs w:val="22"/>
                    </w:rPr>
                  </w:pPr>
                </w:p>
                <w:p w14:paraId="5B28E92C" w14:textId="77777777" w:rsidR="00827036" w:rsidRPr="00D53082" w:rsidRDefault="00827036" w:rsidP="00D53082">
                  <w:pPr>
                    <w:spacing w:line="276" w:lineRule="auto"/>
                    <w:rPr>
                      <w:rFonts w:asciiTheme="majorHAnsi" w:hAnsiTheme="majorHAnsi"/>
                      <w:sz w:val="20"/>
                      <w:szCs w:val="22"/>
                    </w:rPr>
                  </w:pPr>
                </w:p>
                <w:p w14:paraId="4B8629EE" w14:textId="77777777" w:rsidR="00827036" w:rsidRPr="00D53082" w:rsidRDefault="00827036" w:rsidP="00D53082">
                  <w:pPr>
                    <w:spacing w:line="276" w:lineRule="auto"/>
                    <w:rPr>
                      <w:rFonts w:asciiTheme="majorHAnsi" w:hAnsiTheme="majorHAnsi"/>
                      <w:sz w:val="20"/>
                      <w:szCs w:val="22"/>
                    </w:rPr>
                  </w:pPr>
                </w:p>
                <w:p w14:paraId="75036D58" w14:textId="77777777" w:rsidR="00827036" w:rsidRPr="00D53082" w:rsidRDefault="00827036" w:rsidP="00D53082">
                  <w:pPr>
                    <w:spacing w:line="276" w:lineRule="auto"/>
                    <w:rPr>
                      <w:rFonts w:asciiTheme="majorHAnsi" w:hAnsiTheme="majorHAnsi"/>
                      <w:sz w:val="20"/>
                      <w:szCs w:val="22"/>
                    </w:rPr>
                  </w:pPr>
                </w:p>
                <w:p w14:paraId="1F86B9AA" w14:textId="77777777" w:rsidR="00827036" w:rsidRPr="00D53082" w:rsidRDefault="00827036" w:rsidP="00D53082">
                  <w:pPr>
                    <w:spacing w:line="276" w:lineRule="auto"/>
                    <w:rPr>
                      <w:rFonts w:asciiTheme="majorHAnsi" w:hAnsiTheme="majorHAnsi"/>
                      <w:sz w:val="20"/>
                      <w:szCs w:val="22"/>
                    </w:rPr>
                  </w:pPr>
                </w:p>
                <w:p w14:paraId="0E8D696E" w14:textId="77777777" w:rsidR="00827036" w:rsidRPr="00D53082" w:rsidRDefault="00827036" w:rsidP="00D53082">
                  <w:pPr>
                    <w:spacing w:line="276" w:lineRule="auto"/>
                    <w:rPr>
                      <w:rFonts w:asciiTheme="majorHAnsi" w:hAnsiTheme="majorHAnsi"/>
                      <w:sz w:val="20"/>
                      <w:szCs w:val="22"/>
                    </w:rPr>
                  </w:pPr>
                </w:p>
                <w:p w14:paraId="62125D0D" w14:textId="77777777" w:rsidR="00827036" w:rsidRPr="00D53082" w:rsidRDefault="00827036" w:rsidP="00D53082">
                  <w:pPr>
                    <w:spacing w:line="276" w:lineRule="auto"/>
                    <w:rPr>
                      <w:rFonts w:asciiTheme="majorHAnsi" w:hAnsiTheme="majorHAnsi"/>
                      <w:sz w:val="20"/>
                      <w:szCs w:val="22"/>
                    </w:rPr>
                  </w:pPr>
                </w:p>
                <w:p w14:paraId="7588AF7C" w14:textId="77777777" w:rsidR="00827036" w:rsidRPr="00D53082" w:rsidRDefault="00827036" w:rsidP="00D53082">
                  <w:pPr>
                    <w:spacing w:line="276" w:lineRule="auto"/>
                    <w:rPr>
                      <w:rFonts w:asciiTheme="majorHAnsi" w:hAnsiTheme="majorHAnsi"/>
                      <w:sz w:val="20"/>
                      <w:szCs w:val="22"/>
                    </w:rPr>
                  </w:pPr>
                </w:p>
                <w:p w14:paraId="17C11A3E" w14:textId="77777777" w:rsidR="00827036" w:rsidRPr="00D53082" w:rsidRDefault="00827036" w:rsidP="00D53082">
                  <w:pPr>
                    <w:spacing w:line="276" w:lineRule="auto"/>
                    <w:rPr>
                      <w:rFonts w:asciiTheme="majorHAnsi" w:hAnsiTheme="majorHAnsi"/>
                      <w:sz w:val="20"/>
                      <w:szCs w:val="22"/>
                    </w:rPr>
                  </w:pPr>
                </w:p>
                <w:p w14:paraId="6618691B" w14:textId="77777777" w:rsidR="00827036" w:rsidRPr="00D53082" w:rsidRDefault="00827036" w:rsidP="00D53082">
                  <w:pPr>
                    <w:spacing w:line="276" w:lineRule="auto"/>
                    <w:rPr>
                      <w:rFonts w:asciiTheme="majorHAnsi" w:hAnsiTheme="majorHAnsi"/>
                      <w:sz w:val="20"/>
                      <w:szCs w:val="22"/>
                    </w:rPr>
                  </w:pPr>
                </w:p>
                <w:p w14:paraId="51850D92" w14:textId="77777777" w:rsidR="00827036" w:rsidRPr="00D53082" w:rsidRDefault="00827036" w:rsidP="00D53082">
                  <w:pPr>
                    <w:spacing w:line="276" w:lineRule="auto"/>
                    <w:rPr>
                      <w:rFonts w:asciiTheme="majorHAnsi" w:hAnsiTheme="majorHAnsi"/>
                      <w:sz w:val="20"/>
                      <w:szCs w:val="22"/>
                    </w:rPr>
                  </w:pPr>
                </w:p>
                <w:p w14:paraId="78666EEE" w14:textId="77777777" w:rsidR="00827036" w:rsidRPr="00D53082" w:rsidRDefault="00827036" w:rsidP="00D53082">
                  <w:pPr>
                    <w:spacing w:line="276" w:lineRule="auto"/>
                    <w:rPr>
                      <w:rFonts w:asciiTheme="majorHAnsi" w:hAnsiTheme="majorHAnsi"/>
                      <w:sz w:val="20"/>
                      <w:szCs w:val="22"/>
                    </w:rPr>
                  </w:pPr>
                </w:p>
                <w:p w14:paraId="0CBA98F3" w14:textId="77777777" w:rsidR="00827036" w:rsidRPr="00D53082" w:rsidRDefault="00827036" w:rsidP="00D53082">
                  <w:pPr>
                    <w:spacing w:line="276" w:lineRule="auto"/>
                    <w:rPr>
                      <w:rFonts w:asciiTheme="majorHAnsi" w:hAnsiTheme="majorHAnsi"/>
                      <w:sz w:val="20"/>
                      <w:szCs w:val="22"/>
                    </w:rPr>
                  </w:pPr>
                </w:p>
                <w:p w14:paraId="6D8A58BF" w14:textId="77777777" w:rsidR="00827036" w:rsidRPr="00D53082" w:rsidRDefault="00827036" w:rsidP="00D53082">
                  <w:pPr>
                    <w:spacing w:line="276" w:lineRule="auto"/>
                    <w:rPr>
                      <w:rFonts w:asciiTheme="majorHAnsi" w:hAnsiTheme="majorHAnsi"/>
                      <w:sz w:val="20"/>
                      <w:szCs w:val="22"/>
                    </w:rPr>
                  </w:pPr>
                </w:p>
                <w:p w14:paraId="6F7B999C" w14:textId="77777777" w:rsidR="00827036" w:rsidRPr="00D53082" w:rsidRDefault="00827036" w:rsidP="00D53082">
                  <w:pPr>
                    <w:spacing w:line="276" w:lineRule="auto"/>
                    <w:rPr>
                      <w:rFonts w:asciiTheme="majorHAnsi" w:hAnsiTheme="majorHAnsi"/>
                      <w:sz w:val="20"/>
                      <w:szCs w:val="22"/>
                    </w:rPr>
                  </w:pPr>
                </w:p>
                <w:p w14:paraId="73C0EA2F" w14:textId="77777777" w:rsidR="00827036" w:rsidRPr="00D53082" w:rsidRDefault="00827036" w:rsidP="00D53082">
                  <w:pPr>
                    <w:spacing w:line="276" w:lineRule="auto"/>
                    <w:rPr>
                      <w:rFonts w:asciiTheme="majorHAnsi" w:hAnsiTheme="majorHAnsi"/>
                      <w:sz w:val="20"/>
                      <w:szCs w:val="22"/>
                    </w:rPr>
                  </w:pPr>
                </w:p>
                <w:p w14:paraId="4AE4F84C" w14:textId="77777777" w:rsidR="00827036" w:rsidRPr="00D53082" w:rsidRDefault="00827036" w:rsidP="00D53082">
                  <w:pPr>
                    <w:spacing w:line="276" w:lineRule="auto"/>
                    <w:rPr>
                      <w:rFonts w:asciiTheme="majorHAnsi" w:hAnsiTheme="majorHAnsi"/>
                      <w:sz w:val="20"/>
                      <w:szCs w:val="22"/>
                    </w:rPr>
                  </w:pPr>
                </w:p>
                <w:p w14:paraId="4D1652C0" w14:textId="77777777" w:rsidR="00827036" w:rsidRPr="00D53082" w:rsidRDefault="00827036" w:rsidP="00D53082">
                  <w:pPr>
                    <w:spacing w:line="276" w:lineRule="auto"/>
                    <w:rPr>
                      <w:rFonts w:asciiTheme="majorHAnsi" w:hAnsiTheme="majorHAnsi"/>
                      <w:sz w:val="20"/>
                      <w:szCs w:val="22"/>
                    </w:rPr>
                  </w:pPr>
                </w:p>
                <w:p w14:paraId="6C71731A" w14:textId="77777777" w:rsidR="00827036" w:rsidRPr="00D53082" w:rsidRDefault="00827036" w:rsidP="00D53082">
                  <w:pPr>
                    <w:spacing w:line="276" w:lineRule="auto"/>
                    <w:rPr>
                      <w:rFonts w:asciiTheme="majorHAnsi" w:hAnsiTheme="majorHAnsi"/>
                      <w:sz w:val="20"/>
                      <w:szCs w:val="22"/>
                    </w:rPr>
                  </w:pPr>
                </w:p>
                <w:p w14:paraId="5759A71A" w14:textId="77777777" w:rsidR="00827036" w:rsidRPr="00D53082" w:rsidRDefault="00827036" w:rsidP="00D53082">
                  <w:pPr>
                    <w:spacing w:line="276" w:lineRule="auto"/>
                    <w:rPr>
                      <w:rFonts w:asciiTheme="majorHAnsi" w:hAnsiTheme="majorHAnsi"/>
                      <w:sz w:val="20"/>
                      <w:szCs w:val="22"/>
                    </w:rPr>
                  </w:pPr>
                </w:p>
              </w:txbxContent>
            </v:textbox>
            <w10:wrap type="square" anchorx="margin"/>
          </v:shape>
        </w:pict>
      </w:r>
      <w:r w:rsidR="00827036">
        <w:rPr>
          <w:rFonts w:asciiTheme="majorHAnsi" w:hAnsiTheme="majorHAnsi"/>
        </w:rPr>
        <w:t xml:space="preserve">Read the source text </w:t>
      </w:r>
    </w:p>
    <w:p w14:paraId="49806A01" w14:textId="77777777" w:rsidR="00827036" w:rsidRDefault="00827036" w:rsidP="00827036">
      <w:pPr>
        <w:pStyle w:val="ListParagraph"/>
        <w:spacing w:line="276" w:lineRule="auto"/>
        <w:rPr>
          <w:rFonts w:asciiTheme="majorHAnsi" w:hAnsiTheme="majorHAnsi"/>
        </w:rPr>
      </w:pPr>
    </w:p>
    <w:p w14:paraId="5E6F9289" w14:textId="77777777" w:rsidR="00827036" w:rsidRPr="00352289" w:rsidRDefault="00827036" w:rsidP="00827036">
      <w:pPr>
        <w:pStyle w:val="ListParagraph"/>
        <w:numPr>
          <w:ilvl w:val="0"/>
          <w:numId w:val="15"/>
        </w:numPr>
        <w:spacing w:line="276" w:lineRule="auto"/>
        <w:rPr>
          <w:rFonts w:asciiTheme="majorHAnsi" w:hAnsiTheme="majorHAnsi"/>
          <w:i/>
        </w:rPr>
      </w:pPr>
      <w:r>
        <w:rPr>
          <w:rFonts w:asciiTheme="majorHAnsi" w:hAnsiTheme="majorHAnsi"/>
        </w:rPr>
        <w:t xml:space="preserve">Using </w:t>
      </w:r>
      <w:r w:rsidRPr="00352289">
        <w:rPr>
          <w:rFonts w:asciiTheme="majorHAnsi" w:hAnsiTheme="majorHAnsi"/>
        </w:rPr>
        <w:t>two different colou</w:t>
      </w:r>
      <w:r>
        <w:rPr>
          <w:rFonts w:asciiTheme="majorHAnsi" w:hAnsiTheme="majorHAnsi"/>
        </w:rPr>
        <w:t>red pens or highlighters, h</w:t>
      </w:r>
      <w:r w:rsidRPr="00352289">
        <w:rPr>
          <w:rFonts w:asciiTheme="majorHAnsi" w:hAnsiTheme="majorHAnsi"/>
        </w:rPr>
        <w:t>ighlight</w:t>
      </w:r>
      <w:r>
        <w:rPr>
          <w:rFonts w:asciiTheme="majorHAnsi" w:hAnsiTheme="majorHAnsi"/>
        </w:rPr>
        <w:t xml:space="preserve"> parts of the text</w:t>
      </w:r>
      <w:r w:rsidRPr="00352289">
        <w:rPr>
          <w:rFonts w:asciiTheme="majorHAnsi" w:hAnsiTheme="majorHAnsi"/>
        </w:rPr>
        <w:t xml:space="preserve"> that could be used to support the first part of the statement in one colour: </w:t>
      </w:r>
      <w:r w:rsidRPr="00352289">
        <w:rPr>
          <w:rFonts w:asciiTheme="majorHAnsi" w:hAnsiTheme="majorHAnsi"/>
          <w:i/>
        </w:rPr>
        <w:t xml:space="preserve">the shop assistants were extremely unpleasant. </w:t>
      </w:r>
      <w:r w:rsidRPr="00352289">
        <w:rPr>
          <w:rFonts w:asciiTheme="majorHAnsi" w:hAnsiTheme="majorHAnsi"/>
        </w:rPr>
        <w:t xml:space="preserve">Use a different colour to highlight quotations that could be used to support </w:t>
      </w:r>
      <w:r w:rsidR="00934B14">
        <w:rPr>
          <w:rFonts w:asciiTheme="majorHAnsi" w:hAnsiTheme="majorHAnsi"/>
        </w:rPr>
        <w:t xml:space="preserve">the </w:t>
      </w:r>
      <w:r w:rsidRPr="00352289">
        <w:rPr>
          <w:rFonts w:asciiTheme="majorHAnsi" w:hAnsiTheme="majorHAnsi"/>
        </w:rPr>
        <w:t>second part of the statement:</w:t>
      </w:r>
      <w:r w:rsidRPr="00352289">
        <w:rPr>
          <w:rFonts w:asciiTheme="majorHAnsi" w:hAnsiTheme="majorHAnsi"/>
          <w:i/>
        </w:rPr>
        <w:t xml:space="preserve"> The reader feels sympathy for the customer.</w:t>
      </w:r>
    </w:p>
    <w:p w14:paraId="79557A5E" w14:textId="77777777" w:rsidR="00547EA7" w:rsidRDefault="00547EA7" w:rsidP="00547EA7">
      <w:pPr>
        <w:spacing w:line="276" w:lineRule="auto"/>
        <w:rPr>
          <w:rFonts w:asciiTheme="majorHAnsi" w:hAnsiTheme="majorHAnsi"/>
        </w:rPr>
      </w:pPr>
    </w:p>
    <w:p w14:paraId="5F4457DD" w14:textId="77777777" w:rsidR="00827036" w:rsidRPr="009A3202" w:rsidRDefault="00827036" w:rsidP="00547EA7">
      <w:pPr>
        <w:spacing w:line="276" w:lineRule="auto"/>
        <w:rPr>
          <w:rFonts w:asciiTheme="majorHAnsi" w:hAnsiTheme="majorHAnsi"/>
        </w:rPr>
      </w:pPr>
      <w:r>
        <w:rPr>
          <w:rFonts w:asciiTheme="majorHAnsi" w:hAnsiTheme="majorHAnsi"/>
        </w:rPr>
        <w:t>The first paragraph has been done for you.</w:t>
      </w:r>
    </w:p>
    <w:p w14:paraId="5BEBB2E4" w14:textId="77777777" w:rsidR="00827036" w:rsidRPr="00172CDA" w:rsidRDefault="00827036" w:rsidP="00827036">
      <w:pPr>
        <w:pStyle w:val="ListParagraph"/>
        <w:spacing w:line="276" w:lineRule="auto"/>
        <w:rPr>
          <w:rFonts w:asciiTheme="majorHAnsi" w:hAnsiTheme="majorHAnsi"/>
        </w:rPr>
      </w:pPr>
    </w:p>
    <w:p w14:paraId="7C3ACD76" w14:textId="77777777" w:rsidR="00172CDA" w:rsidRPr="00545F7B" w:rsidRDefault="00172CDA" w:rsidP="00172CDA">
      <w:pPr>
        <w:spacing w:line="276" w:lineRule="auto"/>
        <w:rPr>
          <w:rFonts w:asciiTheme="majorHAnsi" w:hAnsiTheme="majorHAnsi"/>
          <w:b/>
        </w:rPr>
      </w:pPr>
      <w:r w:rsidRPr="00545F7B">
        <w:rPr>
          <w:rFonts w:asciiTheme="majorHAnsi" w:hAnsiTheme="majorHAnsi"/>
          <w:b/>
        </w:rPr>
        <w:t>Task 3</w:t>
      </w:r>
      <w:r w:rsidR="00A16927" w:rsidRPr="00545F7B">
        <w:rPr>
          <w:rFonts w:asciiTheme="majorHAnsi" w:hAnsiTheme="majorHAnsi"/>
          <w:b/>
        </w:rPr>
        <w:t xml:space="preserve"> – Making a judgement</w:t>
      </w:r>
    </w:p>
    <w:p w14:paraId="76E912A3" w14:textId="77777777" w:rsidR="00172CDA" w:rsidRDefault="00172CDA" w:rsidP="00172CDA">
      <w:pPr>
        <w:spacing w:line="276" w:lineRule="auto"/>
        <w:rPr>
          <w:rFonts w:asciiTheme="majorHAnsi" w:hAnsiTheme="majorHAnsi"/>
        </w:rPr>
      </w:pPr>
    </w:p>
    <w:p w14:paraId="667CF145" w14:textId="77777777" w:rsidR="001B6817" w:rsidRDefault="00A16927" w:rsidP="00A16927">
      <w:pPr>
        <w:pStyle w:val="ListParagraph"/>
        <w:numPr>
          <w:ilvl w:val="0"/>
          <w:numId w:val="13"/>
        </w:numPr>
        <w:spacing w:line="276" w:lineRule="auto"/>
        <w:rPr>
          <w:rFonts w:asciiTheme="majorHAnsi" w:hAnsiTheme="majorHAnsi"/>
        </w:rPr>
      </w:pPr>
      <w:r>
        <w:rPr>
          <w:rFonts w:asciiTheme="majorHAnsi" w:hAnsiTheme="majorHAnsi"/>
        </w:rPr>
        <w:t>How many quotations have you found that agree with part one of the statement?</w:t>
      </w:r>
    </w:p>
    <w:p w14:paraId="6240E039" w14:textId="77777777" w:rsidR="00A16927" w:rsidRDefault="00A16927" w:rsidP="00A16927">
      <w:pPr>
        <w:pStyle w:val="ListParagraph"/>
        <w:numPr>
          <w:ilvl w:val="0"/>
          <w:numId w:val="13"/>
        </w:numPr>
        <w:spacing w:line="276" w:lineRule="auto"/>
        <w:rPr>
          <w:rFonts w:asciiTheme="majorHAnsi" w:hAnsiTheme="majorHAnsi"/>
        </w:rPr>
      </w:pPr>
      <w:r>
        <w:rPr>
          <w:rFonts w:asciiTheme="majorHAnsi" w:hAnsiTheme="majorHAnsi"/>
        </w:rPr>
        <w:t>How many quotations have you found that agree with part two of the statement?</w:t>
      </w:r>
    </w:p>
    <w:p w14:paraId="6DE6C3B8" w14:textId="77777777" w:rsidR="00A16927" w:rsidRDefault="00A16927" w:rsidP="00A16927">
      <w:pPr>
        <w:spacing w:line="276" w:lineRule="auto"/>
        <w:rPr>
          <w:rFonts w:asciiTheme="majorHAnsi" w:hAnsiTheme="majorHAnsi"/>
        </w:rPr>
      </w:pPr>
    </w:p>
    <w:p w14:paraId="48EF61F4" w14:textId="77777777" w:rsidR="00A16927" w:rsidRPr="00A16927" w:rsidRDefault="00A16927" w:rsidP="00A16927">
      <w:pPr>
        <w:spacing w:line="276" w:lineRule="auto"/>
        <w:rPr>
          <w:rFonts w:asciiTheme="majorHAnsi" w:hAnsiTheme="majorHAnsi"/>
        </w:rPr>
      </w:pPr>
      <w:r>
        <w:rPr>
          <w:rFonts w:asciiTheme="majorHAnsi" w:hAnsiTheme="majorHAnsi"/>
        </w:rPr>
        <w:t>You shou</w:t>
      </w:r>
      <w:r w:rsidR="002A2E8C">
        <w:rPr>
          <w:rFonts w:asciiTheme="majorHAnsi" w:hAnsiTheme="majorHAnsi"/>
        </w:rPr>
        <w:t xml:space="preserve">ld now be able to decide </w:t>
      </w:r>
      <w:r w:rsidR="002A2E8C">
        <w:rPr>
          <w:rFonts w:asciiTheme="majorHAnsi" w:hAnsiTheme="majorHAnsi"/>
          <w:b/>
        </w:rPr>
        <w:t>to what extent</w:t>
      </w:r>
      <w:r w:rsidR="002A2E8C">
        <w:rPr>
          <w:rFonts w:asciiTheme="majorHAnsi" w:hAnsiTheme="majorHAnsi"/>
        </w:rPr>
        <w:t xml:space="preserve"> you agree</w:t>
      </w:r>
      <w:r>
        <w:rPr>
          <w:rFonts w:asciiTheme="majorHAnsi" w:hAnsiTheme="majorHAnsi"/>
        </w:rPr>
        <w:t xml:space="preserve"> with each part of the statement</w:t>
      </w:r>
      <w:r w:rsidR="002A2E8C">
        <w:rPr>
          <w:rFonts w:asciiTheme="majorHAnsi" w:hAnsiTheme="majorHAnsi"/>
        </w:rPr>
        <w:t>.</w:t>
      </w:r>
      <w:r w:rsidR="00B866BA">
        <w:rPr>
          <w:rFonts w:asciiTheme="majorHAnsi" w:hAnsiTheme="majorHAnsi"/>
        </w:rPr>
        <w:t xml:space="preserve"> </w:t>
      </w:r>
      <w:r w:rsidR="00B866BA" w:rsidRPr="00934B14">
        <w:rPr>
          <w:rFonts w:asciiTheme="majorHAnsi" w:hAnsiTheme="majorHAnsi"/>
          <w:b/>
        </w:rPr>
        <w:t>Top tip</w:t>
      </w:r>
      <w:r w:rsidR="00B866BA">
        <w:rPr>
          <w:rFonts w:asciiTheme="majorHAnsi" w:hAnsiTheme="majorHAnsi"/>
        </w:rPr>
        <w:t xml:space="preserve"> – there will probably be more evidence to support agreement with the statement. </w:t>
      </w:r>
    </w:p>
    <w:p w14:paraId="228DAE13" w14:textId="77777777" w:rsidR="00A16927" w:rsidRDefault="00A16927" w:rsidP="00A16927">
      <w:pPr>
        <w:spacing w:line="276" w:lineRule="auto"/>
        <w:rPr>
          <w:rFonts w:asciiTheme="majorHAnsi" w:hAnsiTheme="majorHAnsi"/>
        </w:rPr>
      </w:pPr>
    </w:p>
    <w:p w14:paraId="305BDFFA" w14:textId="77777777" w:rsidR="00A16927" w:rsidRDefault="00A16927" w:rsidP="00A16927">
      <w:pPr>
        <w:spacing w:line="276" w:lineRule="auto"/>
        <w:rPr>
          <w:rFonts w:asciiTheme="majorHAnsi" w:hAnsiTheme="majorHAnsi"/>
        </w:rPr>
      </w:pPr>
      <w:r>
        <w:rPr>
          <w:rFonts w:asciiTheme="majorHAnsi" w:hAnsiTheme="majorHAnsi"/>
        </w:rPr>
        <w:t>In the space below, try to write a paragraph showing your judgement about the statement:</w:t>
      </w:r>
    </w:p>
    <w:p w14:paraId="4FAC41D3" w14:textId="77777777" w:rsidR="002A2E8C" w:rsidRDefault="002A2E8C" w:rsidP="00A16927">
      <w:pPr>
        <w:spacing w:line="276" w:lineRule="auto"/>
        <w:rPr>
          <w:rFonts w:asciiTheme="majorHAnsi" w:hAnsiTheme="majorHAnsi"/>
        </w:rPr>
      </w:pPr>
    </w:p>
    <w:p w14:paraId="1E662AD9" w14:textId="77777777" w:rsidR="00BA30D6" w:rsidRDefault="00BA30D6" w:rsidP="00A16927">
      <w:pPr>
        <w:spacing w:line="276" w:lineRule="auto"/>
        <w:rPr>
          <w:rFonts w:asciiTheme="majorHAnsi" w:hAnsiTheme="majorHAnsi"/>
        </w:rPr>
      </w:pPr>
      <w:r>
        <w:rPr>
          <w:rFonts w:asciiTheme="majorHAnsi" w:hAnsiTheme="majorHAnsi"/>
        </w:rPr>
        <w:t>For example:</w:t>
      </w:r>
    </w:p>
    <w:p w14:paraId="50868F96" w14:textId="77777777" w:rsidR="00BA30D6" w:rsidRPr="00D53082" w:rsidRDefault="00BA30D6" w:rsidP="00A16927">
      <w:pPr>
        <w:spacing w:line="276" w:lineRule="auto"/>
        <w:rPr>
          <w:rFonts w:asciiTheme="majorHAnsi" w:hAnsiTheme="majorHAnsi"/>
          <w:i/>
        </w:rPr>
      </w:pPr>
      <w:r w:rsidRPr="00D53082">
        <w:rPr>
          <w:rFonts w:asciiTheme="majorHAnsi" w:hAnsiTheme="majorHAnsi"/>
          <w:i/>
        </w:rPr>
        <w:t>There is very little evidence in the source that shows the shop assistants to be anything other th</w:t>
      </w:r>
      <w:r w:rsidR="00AC7DB9" w:rsidRPr="00D53082">
        <w:rPr>
          <w:rFonts w:asciiTheme="majorHAnsi" w:hAnsiTheme="majorHAnsi"/>
          <w:i/>
        </w:rPr>
        <w:t xml:space="preserve">an unpleasant. As a consequence, </w:t>
      </w:r>
      <w:r w:rsidRPr="00D53082">
        <w:rPr>
          <w:rFonts w:asciiTheme="majorHAnsi" w:hAnsiTheme="majorHAnsi"/>
          <w:i/>
        </w:rPr>
        <w:t>the reader can’t help but feel sympathy for the cus</w:t>
      </w:r>
      <w:r w:rsidR="00981C30" w:rsidRPr="00D53082">
        <w:rPr>
          <w:rFonts w:asciiTheme="majorHAnsi" w:hAnsiTheme="majorHAnsi"/>
          <w:i/>
        </w:rPr>
        <w:t>tomer who has to put up with</w:t>
      </w:r>
      <w:r w:rsidRPr="00D53082">
        <w:rPr>
          <w:rFonts w:asciiTheme="majorHAnsi" w:hAnsiTheme="majorHAnsi"/>
          <w:i/>
        </w:rPr>
        <w:t xml:space="preserve"> their rudeness</w:t>
      </w:r>
      <w:r w:rsidR="00981C30" w:rsidRPr="00D53082">
        <w:rPr>
          <w:rFonts w:asciiTheme="majorHAnsi" w:hAnsiTheme="majorHAnsi"/>
          <w:i/>
        </w:rPr>
        <w:t xml:space="preserve">. She </w:t>
      </w:r>
      <w:r w:rsidRPr="00D53082">
        <w:rPr>
          <w:rFonts w:asciiTheme="majorHAnsi" w:hAnsiTheme="majorHAnsi"/>
          <w:i/>
        </w:rPr>
        <w:t>also deserves sympathy bec</w:t>
      </w:r>
      <w:r w:rsidR="00981C30" w:rsidRPr="00D53082">
        <w:rPr>
          <w:rFonts w:asciiTheme="majorHAnsi" w:hAnsiTheme="majorHAnsi"/>
          <w:i/>
        </w:rPr>
        <w:t>ause she has clearly suffered misfortune in life.</w:t>
      </w:r>
    </w:p>
    <w:p w14:paraId="553F55A4" w14:textId="77777777" w:rsidR="00526933" w:rsidRDefault="00526933" w:rsidP="00A16927">
      <w:pPr>
        <w:spacing w:line="276" w:lineRule="auto"/>
        <w:rPr>
          <w:rFonts w:asciiTheme="majorHAnsi" w:hAnsiTheme="majorHAnsi"/>
        </w:rPr>
      </w:pPr>
    </w:p>
    <w:p w14:paraId="79C560D9" w14:textId="77777777" w:rsidR="00526933" w:rsidRDefault="00526933" w:rsidP="00A16927">
      <w:pPr>
        <w:spacing w:line="276" w:lineRule="auto"/>
        <w:rPr>
          <w:rFonts w:asciiTheme="majorHAnsi" w:hAnsiTheme="majorHAnsi"/>
        </w:rPr>
      </w:pPr>
    </w:p>
    <w:p w14:paraId="242150BB" w14:textId="77777777" w:rsidR="005541D3" w:rsidRDefault="00A16927" w:rsidP="00D53082">
      <w:pPr>
        <w:spacing w:line="360" w:lineRule="auto"/>
        <w:rPr>
          <w:rFonts w:asciiTheme="majorHAnsi" w:hAnsiTheme="majorHAnsi"/>
          <w:b/>
        </w:rPr>
      </w:pPr>
      <w:r>
        <w:rPr>
          <w:rFonts w:asciiTheme="majorHAnsi" w:hAnsiTheme="majorHAnsi"/>
        </w:rPr>
        <w:t>………………………………………………………………………………………………………………………………………………………………………………………………………………………………………………………………………………………………………………………………………………………………………………………………………………………………………………………………………………………………………………………………………………………………………………………………………………………………………………………………………………………………………………………………………………………………………………………………………………………………………………………………………………………………………………………………………………………………………………………………………………………………………………………………………………………………………………………………………………………………………………………………………………………………………………………………………………………………………………………………………………………………………………………………………………………………………………………………………………………………………………………………………………………………………………………………………………………………………………</w:t>
      </w:r>
      <w:r w:rsidR="00526933">
        <w:rPr>
          <w:rFonts w:asciiTheme="majorHAnsi" w:hAnsiTheme="majorHAnsi"/>
        </w:rPr>
        <w:t>………………………………………………………………………………………………………………………………………………………………………………………………………………………………………………………………………………………………………………………………………………………………………………………………………………………………………………</w:t>
      </w:r>
    </w:p>
    <w:p w14:paraId="2D22DEFD" w14:textId="77777777" w:rsidR="005541D3" w:rsidRDefault="005541D3" w:rsidP="00546C11">
      <w:pPr>
        <w:spacing w:line="276" w:lineRule="auto"/>
        <w:rPr>
          <w:rFonts w:asciiTheme="majorHAnsi" w:hAnsiTheme="majorHAnsi"/>
          <w:b/>
        </w:rPr>
      </w:pPr>
    </w:p>
    <w:p w14:paraId="2DD16D92" w14:textId="77777777" w:rsidR="00546C11" w:rsidRDefault="00546C11" w:rsidP="00546C11">
      <w:pPr>
        <w:spacing w:line="276" w:lineRule="auto"/>
        <w:rPr>
          <w:rFonts w:asciiTheme="majorHAnsi" w:hAnsiTheme="majorHAnsi"/>
          <w:b/>
        </w:rPr>
      </w:pPr>
      <w:r w:rsidRPr="000F311A">
        <w:rPr>
          <w:rFonts w:asciiTheme="majorHAnsi" w:hAnsiTheme="majorHAnsi"/>
          <w:b/>
        </w:rPr>
        <w:t>Support my ideas with appropriate textual reference(s)</w:t>
      </w:r>
      <w:r w:rsidRPr="00546C11">
        <w:rPr>
          <w:rFonts w:asciiTheme="majorHAnsi" w:hAnsiTheme="majorHAnsi"/>
          <w:b/>
        </w:rPr>
        <w:t xml:space="preserve"> </w:t>
      </w:r>
    </w:p>
    <w:p w14:paraId="566555D3" w14:textId="77777777" w:rsidR="00546C11" w:rsidRDefault="00546C11" w:rsidP="00546C11">
      <w:pPr>
        <w:spacing w:line="276" w:lineRule="auto"/>
        <w:rPr>
          <w:rFonts w:asciiTheme="majorHAnsi" w:hAnsiTheme="majorHAnsi"/>
          <w:b/>
        </w:rPr>
      </w:pPr>
      <w:r w:rsidRPr="00B8259F">
        <w:rPr>
          <w:rFonts w:asciiTheme="majorHAnsi" w:hAnsiTheme="majorHAnsi"/>
          <w:b/>
        </w:rPr>
        <w:lastRenderedPageBreak/>
        <w:t>Show a clear understanding of the author’s methods</w:t>
      </w:r>
    </w:p>
    <w:p w14:paraId="089A6D0D" w14:textId="77777777" w:rsidR="00546C11" w:rsidRDefault="00546C11" w:rsidP="00546C11">
      <w:pPr>
        <w:spacing w:line="276" w:lineRule="auto"/>
        <w:rPr>
          <w:rFonts w:asciiTheme="majorHAnsi" w:hAnsiTheme="majorHAnsi"/>
          <w:b/>
        </w:rPr>
      </w:pPr>
    </w:p>
    <w:p w14:paraId="275646B1" w14:textId="77777777" w:rsidR="00546C11" w:rsidRDefault="00546C11" w:rsidP="00546C11">
      <w:pPr>
        <w:spacing w:line="276" w:lineRule="auto"/>
        <w:rPr>
          <w:rFonts w:asciiTheme="majorHAnsi" w:hAnsiTheme="majorHAnsi"/>
        </w:rPr>
      </w:pPr>
      <w:r>
        <w:rPr>
          <w:rFonts w:asciiTheme="majorHAnsi" w:hAnsiTheme="majorHAnsi"/>
        </w:rPr>
        <w:t>Using the opening below or even better, the one that you have just written, you can now use the quotations that you highlighted to support the judgements you have made.</w:t>
      </w:r>
    </w:p>
    <w:p w14:paraId="33E2CC45" w14:textId="77777777" w:rsidR="00546C11" w:rsidRDefault="00546C11" w:rsidP="00546C11">
      <w:pPr>
        <w:spacing w:line="276" w:lineRule="auto"/>
        <w:rPr>
          <w:rFonts w:asciiTheme="majorHAnsi" w:hAnsiTheme="majorHAnsi"/>
        </w:rPr>
      </w:pPr>
    </w:p>
    <w:p w14:paraId="1EC32FFC" w14:textId="77777777" w:rsidR="00546C11" w:rsidRDefault="00546C11" w:rsidP="00546C11">
      <w:pPr>
        <w:spacing w:line="276" w:lineRule="auto"/>
        <w:rPr>
          <w:rFonts w:asciiTheme="majorHAnsi" w:hAnsiTheme="majorHAnsi"/>
          <w:i/>
        </w:rPr>
      </w:pPr>
      <w:r w:rsidRPr="00546C11">
        <w:rPr>
          <w:rFonts w:asciiTheme="majorHAnsi" w:hAnsiTheme="majorHAnsi"/>
          <w:i/>
        </w:rPr>
        <w:t>There is very little evidence in the source that shows the shop assistants to be anything other than unpleasant. As a consequence</w:t>
      </w:r>
      <w:r w:rsidR="00A715B1">
        <w:rPr>
          <w:rFonts w:asciiTheme="majorHAnsi" w:hAnsiTheme="majorHAnsi"/>
          <w:i/>
        </w:rPr>
        <w:t>,</w:t>
      </w:r>
      <w:r w:rsidRPr="00546C11">
        <w:rPr>
          <w:rFonts w:asciiTheme="majorHAnsi" w:hAnsiTheme="majorHAnsi"/>
          <w:i/>
        </w:rPr>
        <w:t xml:space="preserve"> the reader can’t help but feel sympathy for the customer who has to put up with their rudeness. She also deserves sympathy because she has clearly suffered misfortune in life.</w:t>
      </w:r>
    </w:p>
    <w:p w14:paraId="4114A3E0" w14:textId="77777777" w:rsidR="00546C11" w:rsidRDefault="00546C11" w:rsidP="00546C11">
      <w:pPr>
        <w:spacing w:line="276" w:lineRule="auto"/>
        <w:rPr>
          <w:rFonts w:asciiTheme="majorHAnsi" w:hAnsiTheme="majorHAnsi"/>
          <w:i/>
        </w:rPr>
      </w:pPr>
    </w:p>
    <w:p w14:paraId="4FDF8D3C" w14:textId="77777777" w:rsidR="00546C11" w:rsidRDefault="00546C11" w:rsidP="00546C11">
      <w:pPr>
        <w:spacing w:line="276" w:lineRule="auto"/>
        <w:rPr>
          <w:rFonts w:asciiTheme="majorHAnsi" w:hAnsiTheme="majorHAnsi"/>
          <w:b/>
        </w:rPr>
      </w:pPr>
      <w:r>
        <w:rPr>
          <w:rFonts w:asciiTheme="majorHAnsi" w:hAnsiTheme="majorHAnsi"/>
        </w:rPr>
        <w:t xml:space="preserve">When selecting your quotations, remember that the other skill you have to show is </w:t>
      </w:r>
      <w:r>
        <w:rPr>
          <w:rFonts w:asciiTheme="majorHAnsi" w:hAnsiTheme="majorHAnsi"/>
          <w:b/>
        </w:rPr>
        <w:t>a clear understanding of the author’s methods.</w:t>
      </w:r>
    </w:p>
    <w:p w14:paraId="4E3A0DDD" w14:textId="77777777" w:rsidR="00546C11" w:rsidRDefault="00546C11" w:rsidP="00546C11">
      <w:pPr>
        <w:spacing w:line="276" w:lineRule="auto"/>
        <w:rPr>
          <w:rFonts w:asciiTheme="majorHAnsi" w:hAnsiTheme="majorHAnsi"/>
          <w:b/>
        </w:rPr>
      </w:pPr>
    </w:p>
    <w:p w14:paraId="2432B3AC" w14:textId="77777777" w:rsidR="00546C11" w:rsidRDefault="00546C11" w:rsidP="00546C11">
      <w:pPr>
        <w:spacing w:line="276" w:lineRule="auto"/>
        <w:rPr>
          <w:rFonts w:asciiTheme="majorHAnsi" w:hAnsiTheme="majorHAnsi"/>
          <w:b/>
        </w:rPr>
      </w:pPr>
      <w:r>
        <w:rPr>
          <w:rFonts w:asciiTheme="majorHAnsi" w:hAnsiTheme="majorHAnsi"/>
          <w:b/>
        </w:rPr>
        <w:t xml:space="preserve">Task 4 – Selecting quotations </w:t>
      </w:r>
    </w:p>
    <w:p w14:paraId="4823A5E6" w14:textId="77777777" w:rsidR="00546C11" w:rsidRDefault="00546C11" w:rsidP="00546C11">
      <w:pPr>
        <w:spacing w:line="276" w:lineRule="auto"/>
        <w:rPr>
          <w:rFonts w:asciiTheme="majorHAnsi" w:hAnsiTheme="majorHAnsi"/>
          <w:b/>
        </w:rPr>
      </w:pPr>
    </w:p>
    <w:p w14:paraId="1AA04F49" w14:textId="77777777" w:rsidR="00546C11" w:rsidRDefault="00546C11" w:rsidP="00546C11">
      <w:pPr>
        <w:spacing w:line="276" w:lineRule="auto"/>
        <w:rPr>
          <w:rFonts w:asciiTheme="majorHAnsi" w:hAnsiTheme="majorHAnsi"/>
        </w:rPr>
      </w:pPr>
      <w:r>
        <w:rPr>
          <w:rFonts w:asciiTheme="majorHAnsi" w:hAnsiTheme="majorHAnsi"/>
        </w:rPr>
        <w:t>Thinking not only</w:t>
      </w:r>
      <w:r w:rsidR="0098271C">
        <w:rPr>
          <w:rFonts w:asciiTheme="majorHAnsi" w:hAnsiTheme="majorHAnsi"/>
        </w:rPr>
        <w:t xml:space="preserve"> about supporting the opinions you expressed</w:t>
      </w:r>
      <w:r>
        <w:rPr>
          <w:rFonts w:asciiTheme="majorHAnsi" w:hAnsiTheme="majorHAnsi"/>
        </w:rPr>
        <w:t xml:space="preserve"> in your opening paragraph</w:t>
      </w:r>
      <w:r w:rsidR="0098271C">
        <w:rPr>
          <w:rFonts w:asciiTheme="majorHAnsi" w:hAnsiTheme="majorHAnsi"/>
        </w:rPr>
        <w:t>,</w:t>
      </w:r>
      <w:r>
        <w:rPr>
          <w:rFonts w:asciiTheme="majorHAnsi" w:hAnsiTheme="majorHAnsi"/>
        </w:rPr>
        <w:t xml:space="preserve"> but also </w:t>
      </w:r>
      <w:r w:rsidR="0098271C">
        <w:rPr>
          <w:rFonts w:asciiTheme="majorHAnsi" w:hAnsiTheme="majorHAnsi"/>
        </w:rPr>
        <w:t>showing a clear understanding of the author’s m</w:t>
      </w:r>
      <w:r w:rsidR="00A715B1">
        <w:rPr>
          <w:rFonts w:asciiTheme="majorHAnsi" w:hAnsiTheme="majorHAnsi"/>
        </w:rPr>
        <w:t>ethods, choose two quotations, o</w:t>
      </w:r>
      <w:r w:rsidR="0098271C">
        <w:rPr>
          <w:rFonts w:asciiTheme="majorHAnsi" w:hAnsiTheme="majorHAnsi"/>
        </w:rPr>
        <w:t>ne to support the first part of the statement and one to support the second part of the statement. Write them in the boxes below</w:t>
      </w:r>
      <w:r w:rsidR="00171197">
        <w:rPr>
          <w:rFonts w:asciiTheme="majorHAnsi" w:hAnsiTheme="majorHAnsi"/>
        </w:rPr>
        <w:t>. Then annotate them</w:t>
      </w:r>
      <w:r w:rsidR="00A715B1">
        <w:rPr>
          <w:rFonts w:asciiTheme="majorHAnsi" w:hAnsiTheme="majorHAnsi"/>
        </w:rPr>
        <w:t>,</w:t>
      </w:r>
      <w:r w:rsidR="00171197">
        <w:rPr>
          <w:rFonts w:asciiTheme="majorHAnsi" w:hAnsiTheme="majorHAnsi"/>
        </w:rPr>
        <w:t xml:space="preserve"> identifying methods that the author has used and the effect of the methods. </w:t>
      </w:r>
      <w:r w:rsidR="00CA5FE2">
        <w:rPr>
          <w:rFonts w:asciiTheme="majorHAnsi" w:hAnsiTheme="majorHAnsi"/>
        </w:rPr>
        <w:t xml:space="preserve">Once you’ve thought about individual methods, consider whether they also work </w:t>
      </w:r>
      <w:commentRangeStart w:id="0"/>
      <w:r w:rsidR="00CA5FE2">
        <w:rPr>
          <w:rFonts w:asciiTheme="majorHAnsi" w:hAnsiTheme="majorHAnsi"/>
        </w:rPr>
        <w:t>collectively</w:t>
      </w:r>
      <w:commentRangeEnd w:id="0"/>
      <w:r w:rsidR="00FB50BE">
        <w:rPr>
          <w:rStyle w:val="CommentReference"/>
        </w:rPr>
        <w:commentReference w:id="0"/>
      </w:r>
      <w:r w:rsidR="00CA5FE2">
        <w:rPr>
          <w:rFonts w:asciiTheme="majorHAnsi" w:hAnsiTheme="majorHAnsi"/>
        </w:rPr>
        <w:t>.</w:t>
      </w:r>
    </w:p>
    <w:p w14:paraId="130E581F" w14:textId="77777777" w:rsidR="00171197" w:rsidRDefault="00171197" w:rsidP="00546C11">
      <w:pPr>
        <w:spacing w:line="276" w:lineRule="auto"/>
        <w:rPr>
          <w:rFonts w:asciiTheme="majorHAnsi" w:hAnsiTheme="majorHAnsi"/>
        </w:rPr>
      </w:pPr>
    </w:p>
    <w:p w14:paraId="2857645F" w14:textId="77777777" w:rsidR="00171197" w:rsidRDefault="00F57E3A" w:rsidP="00546C11">
      <w:pPr>
        <w:spacing w:line="276" w:lineRule="auto"/>
        <w:rPr>
          <w:rFonts w:asciiTheme="majorHAnsi" w:hAnsiTheme="majorHAnsi"/>
        </w:rPr>
      </w:pPr>
      <w:r>
        <w:rPr>
          <w:rFonts w:asciiTheme="majorHAnsi" w:hAnsiTheme="majorHAnsi"/>
          <w:noProof/>
        </w:rPr>
        <w:pict w14:anchorId="2E38C8A8">
          <v:shape id="Text Box 7" o:spid="_x0000_s1029" type="#_x0000_t202" style="position:absolute;margin-left:251.25pt;margin-top:.7pt;width:145.5pt;height:3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" fillcolor="white [3201]" strokeweight=".5pt">
            <v:textbox>
              <w:txbxContent>
                <w:p w14:paraId="4D35ED2C" w14:textId="77777777" w:rsidR="004C79E8" w:rsidRPr="00D53082" w:rsidRDefault="008A1EE3">
                  <w:pPr>
                    <w:rPr>
                      <w:rFonts w:asciiTheme="majorHAnsi" w:hAnsiTheme="majorHAnsi"/>
                      <w:i/>
                      <w:sz w:val="20"/>
                      <w:szCs w:val="20"/>
                    </w:rPr>
                  </w:pPr>
                  <w:r w:rsidRPr="00D53082">
                    <w:rPr>
                      <w:rFonts w:asciiTheme="majorHAnsi" w:hAnsiTheme="majorHAnsi"/>
                      <w:i/>
                      <w:sz w:val="20"/>
                      <w:szCs w:val="20"/>
                    </w:rPr>
                    <w:t>verb ‘thrust’</w:t>
                  </w:r>
                  <w:r w:rsidR="00D53082">
                    <w:rPr>
                      <w:rFonts w:asciiTheme="majorHAnsi" w:hAnsiTheme="majorHAnsi"/>
                      <w:i/>
                      <w:sz w:val="20"/>
                      <w:szCs w:val="20"/>
                    </w:rPr>
                    <w:t xml:space="preserve"> </w:t>
                  </w:r>
                  <w:r w:rsidRPr="00D53082">
                    <w:rPr>
                      <w:rFonts w:asciiTheme="majorHAnsi" w:hAnsiTheme="majorHAnsi"/>
                      <w:i/>
                      <w:sz w:val="20"/>
                      <w:szCs w:val="20"/>
                    </w:rPr>
                    <w:t>confident</w:t>
                  </w:r>
                </w:p>
                <w:p w14:paraId="28D885BB" w14:textId="77777777" w:rsidR="008A1EE3" w:rsidRPr="00D53082" w:rsidRDefault="004C79E8">
                  <w:pPr>
                    <w:rPr>
                      <w:rFonts w:asciiTheme="majorHAnsi" w:hAnsiTheme="majorHAnsi"/>
                      <w:i/>
                      <w:sz w:val="20"/>
                      <w:szCs w:val="20"/>
                    </w:rPr>
                  </w:pPr>
                  <w:r w:rsidRPr="00D53082">
                    <w:rPr>
                      <w:rFonts w:asciiTheme="majorHAnsi" w:hAnsiTheme="majorHAnsi"/>
                      <w:i/>
                      <w:sz w:val="20"/>
                      <w:szCs w:val="20"/>
                    </w:rPr>
                    <w:t>awkward</w:t>
                  </w:r>
                  <w:r w:rsidR="008A1EE3" w:rsidRPr="00D53082">
                    <w:rPr>
                      <w:rFonts w:asciiTheme="majorHAnsi" w:hAnsiTheme="majorHAnsi"/>
                      <w:i/>
                      <w:sz w:val="20"/>
                      <w:szCs w:val="20"/>
                    </w:rPr>
                    <w:t xml:space="preserve"> </w:t>
                  </w:r>
                </w:p>
                <w:p w14:paraId="158F1B1F" w14:textId="77777777" w:rsidR="008A1EE3" w:rsidRPr="00D53082" w:rsidRDefault="008A1EE3">
                  <w:pPr>
                    <w:rPr>
                      <w:i/>
                      <w:sz w:val="20"/>
                      <w:szCs w:val="20"/>
                    </w:rPr>
                  </w:pPr>
                </w:p>
                <w:p w14:paraId="2E1032FA" w14:textId="77777777" w:rsidR="008A1EE3" w:rsidRPr="00D53082" w:rsidRDefault="008A1EE3">
                  <w:pPr>
                    <w:rPr>
                      <w:i/>
                      <w:sz w:val="20"/>
                      <w:szCs w:val="20"/>
                    </w:rPr>
                  </w:pPr>
                </w:p>
              </w:txbxContent>
            </v:textbox>
          </v:shape>
        </w:pict>
      </w:r>
      <w:r w:rsidR="00171197">
        <w:rPr>
          <w:rFonts w:asciiTheme="majorHAnsi" w:hAnsiTheme="majorHAnsi"/>
        </w:rPr>
        <w:t>Example:</w:t>
      </w:r>
    </w:p>
    <w:p w14:paraId="3BB25273" w14:textId="5CBC5D99" w:rsidR="00171197" w:rsidRDefault="00F57E3A" w:rsidP="00546C11">
      <w:pPr>
        <w:spacing w:line="276" w:lineRule="auto"/>
        <w:rPr>
          <w:rFonts w:asciiTheme="majorHAnsi" w:hAnsiTheme="majorHAnsi"/>
        </w:rPr>
      </w:pPr>
      <w:del w:id="1" w:author="Jenny Byrne" w:date="2016-09-22T20:13:00Z">
        <w:r w:rsidDel="00356A0C">
          <w:rPr>
            <w:rFonts w:asciiTheme="majorHAnsi" w:hAnsiTheme="majorHAnsi"/>
            <w:noProof/>
          </w:rPr>
          <w:pict w14:anchorId="5376A4C1">
            <v:shapetype id="_x0000_t32" coordsize="21600,21600" o:spt="32" o:oned="t" path="m0,0l21600,21600e" filled="f">
              <v:path arrowok="t" fillok="f" o:connecttype="none"/>
              <o:lock v:ext="edit" shapetype="t"/>
            </v:shapetype>
            <v:shape id="Straight Arrow Connector 9" o:spid="_x0000_s1040" type="#_x0000_t32" style="position:absolute;margin-left:182.25pt;margin-top:12.3pt;width:65.25pt;height:77.25pt;flip:x;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" strokecolor="#4f81bd [3204]" strokeweight="2pt">
              <v:stroke endarrow="block"/>
              <v:shadow on="t" opacity="24903f" origin=",.5" offset="0,20000emu"/>
            </v:shape>
          </w:pict>
        </w:r>
      </w:del>
    </w:p>
    <w:p w14:paraId="4311D99F" w14:textId="77777777" w:rsidR="00171197" w:rsidRDefault="00F57E3A" w:rsidP="00546C11">
      <w:pPr>
        <w:spacing w:line="276" w:lineRule="auto"/>
        <w:rPr>
          <w:rFonts w:asciiTheme="majorHAnsi" w:hAnsiTheme="majorHAnsi"/>
        </w:rPr>
      </w:pPr>
      <w:r>
        <w:rPr>
          <w:rFonts w:asciiTheme="majorHAnsi" w:hAnsiTheme="majorHAnsi"/>
          <w:noProof/>
        </w:rPr>
        <w:pict w14:anchorId="099B6425">
          <v:shape id="_x0000_s1030" type="#_x0000_t202" style="position:absolute;margin-left:-41.3pt;margin-top:21pt;width:66.75pt;height:84.75pt;z-index:251669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">
            <v:textbox>
              <w:txbxContent>
                <w:p w14:paraId="621F54DE" w14:textId="77777777" w:rsidR="00171197" w:rsidRPr="00D53082" w:rsidRDefault="008A1EE3">
                  <w:pPr>
                    <w:rPr>
                      <w:rFonts w:asciiTheme="majorHAnsi" w:hAnsiTheme="majorHAnsi"/>
                      <w:i/>
                      <w:sz w:val="20"/>
                      <w:szCs w:val="20"/>
                    </w:rPr>
                  </w:pPr>
                  <w:r w:rsidRPr="00D53082">
                    <w:rPr>
                      <w:rFonts w:asciiTheme="majorHAnsi" w:hAnsiTheme="majorHAnsi"/>
                      <w:i/>
                      <w:sz w:val="20"/>
                      <w:szCs w:val="20"/>
                    </w:rPr>
                    <w:t>v</w:t>
                  </w:r>
                  <w:r w:rsidR="00171197" w:rsidRPr="00D53082">
                    <w:rPr>
                      <w:rFonts w:asciiTheme="majorHAnsi" w:hAnsiTheme="majorHAnsi"/>
                      <w:i/>
                      <w:sz w:val="20"/>
                      <w:szCs w:val="20"/>
                    </w:rPr>
                    <w:t>erb ‘sagged’</w:t>
                  </w:r>
                </w:p>
                <w:p w14:paraId="6707A8B4" w14:textId="77777777" w:rsidR="00171197" w:rsidRPr="00D53082" w:rsidRDefault="00171197">
                  <w:pPr>
                    <w:rPr>
                      <w:rFonts w:asciiTheme="majorHAnsi" w:hAnsiTheme="majorHAnsi"/>
                      <w:i/>
                      <w:sz w:val="20"/>
                      <w:szCs w:val="20"/>
                    </w:rPr>
                  </w:pPr>
                  <w:r w:rsidRPr="00D53082">
                    <w:rPr>
                      <w:rFonts w:asciiTheme="majorHAnsi" w:hAnsiTheme="majorHAnsi"/>
                      <w:i/>
                      <w:sz w:val="20"/>
                      <w:szCs w:val="20"/>
                    </w:rPr>
                    <w:t>unattractive</w:t>
                  </w:r>
                  <w:r w:rsidR="000C76A3" w:rsidRPr="00D53082">
                    <w:rPr>
                      <w:rFonts w:asciiTheme="majorHAnsi" w:hAnsiTheme="majorHAnsi"/>
                      <w:i/>
                      <w:sz w:val="20"/>
                      <w:szCs w:val="20"/>
                    </w:rPr>
                    <w:t xml:space="preserve"> posture</w:t>
                  </w:r>
                </w:p>
                <w:p w14:paraId="2BDFFC59" w14:textId="77777777" w:rsidR="00441602" w:rsidRPr="00D53082" w:rsidRDefault="00441602">
                  <w:pPr>
                    <w:rPr>
                      <w:i/>
                      <w:sz w:val="20"/>
                      <w:szCs w:val="20"/>
                    </w:rPr>
                  </w:pPr>
                  <w:r w:rsidRPr="00D53082">
                    <w:rPr>
                      <w:rFonts w:asciiTheme="majorHAnsi" w:hAnsiTheme="majorHAnsi"/>
                      <w:i/>
                      <w:sz w:val="20"/>
                      <w:szCs w:val="20"/>
                    </w:rPr>
                    <w:t>slumped</w:t>
                  </w:r>
                </w:p>
              </w:txbxContent>
            </v:textbox>
            <w10:wrap type="square"/>
          </v:shape>
        </w:pict>
      </w:r>
    </w:p>
    <w:p w14:paraId="1ED68C6B" w14:textId="16D2AC7B" w:rsidR="0098271C" w:rsidRDefault="00F57E3A" w:rsidP="00546C11">
      <w:pPr>
        <w:spacing w:line="276" w:lineRule="auto"/>
        <w:rPr>
          <w:rFonts w:asciiTheme="majorHAnsi" w:hAnsiTheme="majorHAnsi"/>
        </w:rPr>
      </w:pPr>
      <w:del w:id="2" w:author="Jenny Byrne" w:date="2016-09-22T20:13:00Z">
        <w:r w:rsidDel="00356A0C">
          <w:rPr>
            <w:rFonts w:asciiTheme="majorHAnsi" w:hAnsiTheme="majorHAnsi"/>
            <w:noProof/>
          </w:rPr>
          <w:pict w14:anchorId="295DA5BA">
            <v:shape id="Straight Arrow Connector 11" o:spid="_x0000_s1038" type="#_x0000_t32" style="position:absolute;margin-left:-400.5pt;margin-top:14.25pt;width:93.75pt;height:30pt;flip:x;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" strokecolor="#4f81bd [3204]" strokeweight="2pt">
              <v:stroke endarrow="block"/>
              <v:shadow on="t" opacity="24903f" origin=",.5" offset="0,20000emu"/>
            </v:shape>
          </w:pict>
        </w:r>
      </w:del>
      <w:r>
        <w:rPr>
          <w:rFonts w:asciiTheme="majorHAnsi" w:hAnsiTheme="majorHAnsi"/>
          <w:noProof/>
        </w:rPr>
        <w:pict w14:anchorId="08AB9296">
          <v:shape id="Text Box 10" o:spid="_x0000_s1031" type="#_x0000_t202" style="position:absolute;margin-left:406.5pt;margin-top:10.15pt;width:70.5pt;height:38.25pt;z-index:25167360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" fillcolor="white [3201]" strokeweight=".5pt">
            <v:textbox style="mso-next-textbox:#Text Box 10">
              <w:txbxContent>
                <w:p w14:paraId="2B0A10DF" w14:textId="77777777" w:rsidR="008A1EE3" w:rsidRPr="00D53082" w:rsidRDefault="008A1EE3">
                  <w:pPr>
                    <w:rPr>
                      <w:rFonts w:asciiTheme="majorHAnsi" w:hAnsiTheme="majorHAnsi"/>
                      <w:i/>
                      <w:sz w:val="20"/>
                      <w:szCs w:val="20"/>
                    </w:rPr>
                  </w:pPr>
                  <w:r w:rsidRPr="00D53082">
                    <w:rPr>
                      <w:rFonts w:asciiTheme="majorHAnsi" w:hAnsiTheme="majorHAnsi"/>
                      <w:i/>
                      <w:sz w:val="20"/>
                      <w:szCs w:val="20"/>
                    </w:rPr>
                    <w:t>verb ‘leaning’</w:t>
                  </w:r>
                </w:p>
                <w:p w14:paraId="3C361560" w14:textId="77777777" w:rsidR="008A1EE3" w:rsidRPr="00D53082" w:rsidRDefault="008A1EE3">
                  <w:pPr>
                    <w:rPr>
                      <w:rFonts w:asciiTheme="majorHAnsi" w:hAnsiTheme="majorHAnsi"/>
                      <w:i/>
                      <w:sz w:val="20"/>
                      <w:szCs w:val="20"/>
                    </w:rPr>
                  </w:pPr>
                  <w:r w:rsidRPr="00D53082">
                    <w:rPr>
                      <w:rFonts w:asciiTheme="majorHAnsi" w:hAnsiTheme="majorHAnsi"/>
                      <w:i/>
                      <w:sz w:val="20"/>
                      <w:szCs w:val="20"/>
                    </w:rPr>
                    <w:t>lazy</w:t>
                  </w:r>
                </w:p>
              </w:txbxContent>
            </v:textbox>
            <w10:wrap anchorx="margin"/>
          </v:shape>
        </w:pict>
      </w:r>
      <w:r>
        <w:rPr>
          <w:rFonts w:asciiTheme="majorHAnsi" w:hAnsiTheme="majorHAnsi"/>
          <w:noProof/>
        </w:rPr>
        <w:pict w14:anchorId="392338F1">
          <v:shape id="_x0000_s1032" type="#_x0000_t202" style="position:absolute;margin-left:0;margin-top:1.1pt;width:342pt;height:114.75pt;z-index:251667456;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">
            <v:textbox>
              <w:txbxContent>
                <w:p w14:paraId="5E42C345" w14:textId="77777777" w:rsidR="00171197" w:rsidRPr="00171197" w:rsidRDefault="00171197" w:rsidP="00171197">
                  <w:pPr>
                    <w:pStyle w:val="ListParagraph"/>
                    <w:spacing w:line="276" w:lineRule="auto"/>
                    <w:rPr>
                      <w:rFonts w:asciiTheme="majorHAnsi" w:hAnsiTheme="majorHAnsi"/>
                      <w:b/>
                    </w:rPr>
                  </w:pPr>
                  <w:r w:rsidRPr="00171197">
                    <w:rPr>
                      <w:rFonts w:asciiTheme="majorHAnsi" w:hAnsiTheme="majorHAnsi"/>
                      <w:b/>
                    </w:rPr>
                    <w:t>The shop assistants were extremely unpleasant</w:t>
                  </w:r>
                </w:p>
                <w:p w14:paraId="424A2548" w14:textId="77777777" w:rsidR="00171197" w:rsidRDefault="00171197" w:rsidP="00171197">
                  <w:pPr>
                    <w:pStyle w:val="ListParagraph"/>
                    <w:spacing w:line="276" w:lineRule="auto"/>
                    <w:rPr>
                      <w:rFonts w:asciiTheme="majorHAnsi" w:hAnsiTheme="majorHAnsi"/>
                      <w:b/>
                      <w:i/>
                    </w:rPr>
                  </w:pPr>
                </w:p>
                <w:p w14:paraId="31850543" w14:textId="77777777" w:rsidR="00171197" w:rsidRDefault="00171197" w:rsidP="00171197">
                  <w:pPr>
                    <w:pStyle w:val="ListParagraph"/>
                    <w:spacing w:line="276" w:lineRule="auto"/>
                    <w:rPr>
                      <w:rFonts w:asciiTheme="majorHAnsi" w:hAnsiTheme="majorHAnsi"/>
                      <w:b/>
                      <w:i/>
                    </w:rPr>
                  </w:pPr>
                </w:p>
                <w:p w14:paraId="5727A777" w14:textId="77777777" w:rsidR="00171197" w:rsidRPr="008A1EE3" w:rsidRDefault="00171197" w:rsidP="00171197">
                  <w:pPr>
                    <w:pStyle w:val="ListParagraph"/>
                    <w:spacing w:line="276" w:lineRule="auto"/>
                    <w:rPr>
                      <w:rFonts w:asciiTheme="majorHAnsi" w:hAnsiTheme="majorHAnsi"/>
                      <w:i/>
                    </w:rPr>
                  </w:pPr>
                  <w:r w:rsidRPr="008A1EE3">
                    <w:rPr>
                      <w:rFonts w:asciiTheme="majorHAnsi" w:hAnsiTheme="majorHAnsi"/>
                      <w:i/>
                    </w:rPr>
                    <w:t>‘</w:t>
                  </w:r>
                  <w:r w:rsidR="00010B77">
                    <w:rPr>
                      <w:rFonts w:asciiTheme="majorHAnsi" w:hAnsiTheme="majorHAnsi"/>
                      <w:i/>
                    </w:rPr>
                    <w:t>…</w:t>
                  </w:r>
                  <w:r w:rsidRPr="008A1EE3">
                    <w:rPr>
                      <w:rFonts w:asciiTheme="majorHAnsi" w:hAnsiTheme="majorHAnsi"/>
                      <w:i/>
                    </w:rPr>
                    <w:t>sagged, hips thrust forward, elbows leaning upon their black crepe-de-Chine-covered stomachs’</w:t>
                  </w:r>
                </w:p>
                <w:p w14:paraId="27506F0D" w14:textId="77777777" w:rsidR="00171197" w:rsidRDefault="00171197" w:rsidP="00171197">
                  <w:pPr>
                    <w:pStyle w:val="ListParagraph"/>
                    <w:spacing w:line="276" w:lineRule="auto"/>
                    <w:rPr>
                      <w:rFonts w:asciiTheme="majorHAnsi" w:hAnsiTheme="majorHAnsi"/>
                      <w:b/>
                      <w:i/>
                    </w:rPr>
                  </w:pPr>
                </w:p>
                <w:p w14:paraId="53C11200" w14:textId="77777777" w:rsidR="00171197" w:rsidRPr="0098271C" w:rsidRDefault="00171197" w:rsidP="00171197">
                  <w:pPr>
                    <w:pStyle w:val="ListParagraph"/>
                    <w:spacing w:line="276" w:lineRule="auto"/>
                    <w:rPr>
                      <w:rFonts w:asciiTheme="majorHAnsi" w:hAnsiTheme="majorHAnsi"/>
                      <w:b/>
                    </w:rPr>
                  </w:pPr>
                </w:p>
                <w:p w14:paraId="30DC6065" w14:textId="77777777" w:rsidR="00171197" w:rsidRDefault="00171197" w:rsidP="00171197"/>
              </w:txbxContent>
            </v:textbox>
            <w10:wrap type="square" anchorx="margin"/>
          </v:shape>
        </w:pict>
      </w:r>
    </w:p>
    <w:p w14:paraId="27D5AEAD" w14:textId="415FB0F1" w:rsidR="0098271C" w:rsidRDefault="004F3571" w:rsidP="00546C11">
      <w:pPr>
        <w:spacing w:line="276" w:lineRule="auto"/>
        <w:rPr>
          <w:rFonts w:asciiTheme="majorHAnsi" w:hAnsiTheme="majorHAnsi"/>
        </w:rPr>
      </w:pPr>
      <w:del w:id="3" w:author="Jenny Byrne" w:date="2016-09-22T20:13:00Z">
        <w:r w:rsidDel="00356A0C">
          <w:rPr>
            <w:rFonts w:asciiTheme="majorHAnsi" w:hAnsiTheme="majorHAnsi"/>
            <w:noProof/>
          </w:rPr>
          <w:pict w14:anchorId="174C5516">
            <v:shapetype id="_x0000_t34" coordsize="21600,21600" o:spt="34" o:oned="t" adj="10800" path="m0,0l@0,0@0,21600,21600,21600e" filled="f">
              <v:stroke joinstyle="miter"/>
              <v:formulas>
                <v:f eqn="val #0"/>
              </v:formulas>
              <v:path arrowok="t" fillok="f" o:connecttype="none"/>
              <v:handles>
                <v:h position="#0,center"/>
              </v:handles>
              <o:lock v:ext="edit" shapetype="t"/>
            </v:shapetype>
            <v:shape id="Straight Arrow Connector 8" o:spid="_x0000_s1037" type="#_x0000_t34" style="position:absolute;margin-left:-23.85pt;margin-top:12pt;width:54.6pt;height:36.2pt;rotation:180;flip:y;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" adj=",270656,-201264" strokecolor="#4f81bd [3204]" strokeweight="2pt">
              <v:stroke endarrow="block"/>
              <v:shadow on="t" opacity="24903f" origin=",.5" offset="0,20000emu"/>
            </v:shape>
          </w:pict>
        </w:r>
      </w:del>
      <w:r w:rsidR="00B96A5E">
        <w:rPr>
          <w:rFonts w:asciiTheme="majorHAnsi" w:hAnsiTheme="majorHAnsi"/>
        </w:rPr>
        <w:t xml:space="preserve">Your </w:t>
      </w:r>
    </w:p>
    <w:p w14:paraId="4B9AF977" w14:textId="77777777" w:rsidR="0098271C" w:rsidRDefault="0098271C" w:rsidP="00546C11">
      <w:pPr>
        <w:spacing w:line="276" w:lineRule="auto"/>
        <w:rPr>
          <w:rFonts w:asciiTheme="majorHAnsi" w:hAnsiTheme="majorHAnsi"/>
        </w:rPr>
      </w:pPr>
    </w:p>
    <w:p w14:paraId="1361232C" w14:textId="77777777" w:rsidR="0098271C" w:rsidRPr="00546C11" w:rsidRDefault="0098271C" w:rsidP="00546C11">
      <w:pPr>
        <w:spacing w:line="276" w:lineRule="auto"/>
        <w:rPr>
          <w:rFonts w:asciiTheme="majorHAnsi" w:hAnsiTheme="majorHAnsi"/>
        </w:rPr>
      </w:pPr>
    </w:p>
    <w:p w14:paraId="108F19C4" w14:textId="2B2F9D90" w:rsidR="00546C11" w:rsidRPr="00546C11" w:rsidRDefault="00F57E3A" w:rsidP="00546C11">
      <w:pPr>
        <w:spacing w:line="276" w:lineRule="auto"/>
        <w:rPr>
          <w:rFonts w:asciiTheme="majorHAnsi" w:hAnsiTheme="majorHAnsi"/>
        </w:rPr>
      </w:pPr>
      <w:del w:id="4" w:author="Jenny Byrne" w:date="2016-09-22T20:13:00Z">
        <w:r w:rsidDel="00356A0C">
          <w:rPr>
            <w:rFonts w:asciiTheme="majorHAnsi" w:hAnsiTheme="majorHAnsi"/>
            <w:noProof/>
          </w:rPr>
          <w:pict w14:anchorId="6668F72B">
            <v:shape id="Straight Arrow Connector 14" o:spid="_x0000_s1039" type="#_x0000_t32" style="position:absolute;margin-left:-380.8pt;margin-top:1.25pt;width:129.75pt;height:27pt;flip:x y;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" strokecolor="#4f81bd [3204]" strokeweight="2pt">
              <v:stroke endarrow="block"/>
              <v:shadow on="t" opacity="24903f" origin=",.5" offset="0,20000emu"/>
            </v:shape>
          </w:pict>
        </w:r>
      </w:del>
      <w:r>
        <w:rPr>
          <w:rFonts w:asciiTheme="majorHAnsi" w:hAnsiTheme="majorHAnsi"/>
          <w:noProof/>
        </w:rPr>
        <w:pict w14:anchorId="63DF2614">
          <v:shape id="Text Box 12" o:spid="_x0000_s1033" type="#_x0000_t202" style="position:absolute;margin-left:406.5pt;margin-top:15.55pt;width:70.5pt;height:132.75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" fillcolor="white [3201]" strokeweight=".5pt">
            <v:textbox>
              <w:txbxContent>
                <w:p w14:paraId="4856A4B6" w14:textId="77777777" w:rsidR="008A1EE3" w:rsidRPr="00D53082" w:rsidRDefault="008A1EE3">
                  <w:pPr>
                    <w:rPr>
                      <w:rFonts w:ascii="Calibri" w:hAnsi="Calibri"/>
                      <w:i/>
                      <w:sz w:val="20"/>
                      <w:szCs w:val="20"/>
                    </w:rPr>
                  </w:pPr>
                  <w:r w:rsidRPr="00D53082">
                    <w:rPr>
                      <w:rFonts w:ascii="Calibri" w:hAnsi="Calibri"/>
                      <w:i/>
                      <w:sz w:val="20"/>
                      <w:szCs w:val="20"/>
                    </w:rPr>
                    <w:t xml:space="preserve"> phrase ‘</w:t>
                  </w:r>
                  <w:r w:rsidR="00B85BED" w:rsidRPr="00D53082">
                    <w:rPr>
                      <w:rFonts w:ascii="Calibri" w:hAnsi="Calibri"/>
                      <w:i/>
                      <w:sz w:val="20"/>
                      <w:szCs w:val="20"/>
                    </w:rPr>
                    <w:t xml:space="preserve">black </w:t>
                  </w:r>
                  <w:r w:rsidRPr="00D53082">
                    <w:rPr>
                      <w:rFonts w:ascii="Calibri" w:hAnsi="Calibri"/>
                      <w:i/>
                      <w:sz w:val="20"/>
                      <w:szCs w:val="20"/>
                    </w:rPr>
                    <w:t>crepe-de-chine covered stomach’</w:t>
                  </w:r>
                </w:p>
                <w:p w14:paraId="3EF9BD79" w14:textId="77777777" w:rsidR="008A1EE3" w:rsidRPr="00D53082" w:rsidRDefault="00B85BED">
                  <w:pPr>
                    <w:rPr>
                      <w:rFonts w:ascii="Calibri" w:hAnsi="Calibri"/>
                      <w:i/>
                      <w:sz w:val="20"/>
                      <w:szCs w:val="20"/>
                    </w:rPr>
                  </w:pPr>
                  <w:r w:rsidRPr="00D53082">
                    <w:rPr>
                      <w:rFonts w:ascii="Calibri" w:hAnsi="Calibri"/>
                      <w:i/>
                      <w:sz w:val="20"/>
                      <w:szCs w:val="20"/>
                    </w:rPr>
                    <w:t xml:space="preserve">fabric draws attention to stomachs </w:t>
                  </w:r>
                </w:p>
                <w:p w14:paraId="0DE69F41" w14:textId="77777777" w:rsidR="00B85BED" w:rsidRPr="00D53082" w:rsidRDefault="00B85BED">
                  <w:pPr>
                    <w:rPr>
                      <w:rFonts w:ascii="Calibri" w:hAnsi="Calibri"/>
                      <w:i/>
                      <w:sz w:val="20"/>
                      <w:szCs w:val="20"/>
                    </w:rPr>
                  </w:pPr>
                  <w:r w:rsidRPr="00D53082">
                    <w:rPr>
                      <w:rFonts w:ascii="Calibri" w:hAnsi="Calibri"/>
                      <w:i/>
                      <w:sz w:val="20"/>
                      <w:szCs w:val="20"/>
                    </w:rPr>
                    <w:t>adjective ‘black’ dull</w:t>
                  </w:r>
                </w:p>
                <w:p w14:paraId="63784159" w14:textId="77777777" w:rsidR="008A1EE3" w:rsidRPr="00D53082" w:rsidRDefault="008A1EE3">
                  <w:pPr>
                    <w:rPr>
                      <w:i/>
                      <w:sz w:val="20"/>
                      <w:szCs w:val="20"/>
                    </w:rPr>
                  </w:pPr>
                </w:p>
                <w:p w14:paraId="176FF124" w14:textId="77777777" w:rsidR="008A1EE3" w:rsidRPr="00D53082" w:rsidRDefault="008A1EE3">
                  <w:pPr>
                    <w:rPr>
                      <w:i/>
                      <w:sz w:val="20"/>
                      <w:szCs w:val="20"/>
                    </w:rPr>
                  </w:pPr>
                </w:p>
              </w:txbxContent>
            </v:textbox>
          </v:shape>
        </w:pict>
      </w:r>
    </w:p>
    <w:p w14:paraId="5CDC3251" w14:textId="77777777" w:rsidR="00546C11" w:rsidRDefault="00546C11" w:rsidP="00546C11">
      <w:pPr>
        <w:spacing w:line="276" w:lineRule="auto"/>
        <w:rPr>
          <w:rFonts w:asciiTheme="majorHAnsi" w:hAnsiTheme="majorHAnsi"/>
          <w:b/>
        </w:rPr>
      </w:pPr>
    </w:p>
    <w:p w14:paraId="06833D86" w14:textId="77777777" w:rsidR="00546C11" w:rsidRPr="00546C11" w:rsidRDefault="00546C11" w:rsidP="00546C11">
      <w:pPr>
        <w:spacing w:line="276" w:lineRule="auto"/>
        <w:rPr>
          <w:rFonts w:asciiTheme="majorHAnsi" w:hAnsiTheme="majorHAnsi"/>
        </w:rPr>
      </w:pPr>
    </w:p>
    <w:p w14:paraId="73DBE6F6" w14:textId="77777777" w:rsidR="00DD02FC" w:rsidRPr="00546C11" w:rsidRDefault="00F57E3A" w:rsidP="00546C11">
      <w:pPr>
        <w:spacing w:line="276" w:lineRule="auto"/>
        <w:rPr>
          <w:rFonts w:asciiTheme="majorHAnsi" w:hAnsiTheme="majorHAnsi"/>
        </w:rPr>
      </w:pPr>
      <w:r>
        <w:rPr>
          <w:rFonts w:asciiTheme="majorHAnsi" w:hAnsiTheme="majorHAnsi"/>
          <w:noProof/>
        </w:rPr>
        <w:pict w14:anchorId="02C4B7F8">
          <v:shape id="_x0000_s1034" type="#_x0000_t202" style="position:absolute;margin-left:54pt;margin-top:16pt;width:342pt;height:44.5pt;z-index:251678720;visibility:visible;mso-height-percent:200;mso-wrap-distance-top:3.6pt;mso-wrap-distance-bottom:3.6pt;mso-height-percent:20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">
            <v:textbox style="mso-fit-shape-to-text:t">
              <w:txbxContent>
                <w:p w14:paraId="7AF0ABF0" w14:textId="77777777" w:rsidR="00C109B8" w:rsidRPr="00D53082" w:rsidRDefault="00B85BED">
                  <w:pPr>
                    <w:rPr>
                      <w:rFonts w:asciiTheme="majorHAnsi" w:hAnsiTheme="majorHAnsi"/>
                      <w:i/>
                      <w:sz w:val="20"/>
                      <w:szCs w:val="20"/>
                    </w:rPr>
                  </w:pPr>
                  <w:r w:rsidRPr="00D53082">
                    <w:rPr>
                      <w:rFonts w:asciiTheme="majorHAnsi" w:hAnsiTheme="majorHAnsi"/>
                      <w:i/>
                      <w:sz w:val="20"/>
                      <w:szCs w:val="20"/>
                    </w:rPr>
                    <w:t xml:space="preserve">Methods all to </w:t>
                  </w:r>
                  <w:r w:rsidR="00B06D4C">
                    <w:rPr>
                      <w:rFonts w:asciiTheme="majorHAnsi" w:hAnsiTheme="majorHAnsi"/>
                      <w:i/>
                      <w:sz w:val="20"/>
                      <w:szCs w:val="20"/>
                    </w:rPr>
                    <w:t xml:space="preserve">do </w:t>
                  </w:r>
                  <w:r w:rsidRPr="00D53082">
                    <w:rPr>
                      <w:rFonts w:asciiTheme="majorHAnsi" w:hAnsiTheme="majorHAnsi"/>
                      <w:i/>
                      <w:sz w:val="20"/>
                      <w:szCs w:val="20"/>
                    </w:rPr>
                    <w:t>with appearance – work collectively to m</w:t>
                  </w:r>
                  <w:r w:rsidR="00441602" w:rsidRPr="00D53082">
                    <w:rPr>
                      <w:rFonts w:asciiTheme="majorHAnsi" w:hAnsiTheme="majorHAnsi"/>
                      <w:i/>
                      <w:sz w:val="20"/>
                      <w:szCs w:val="20"/>
                    </w:rPr>
                    <w:t>ake the women seem unattractive and</w:t>
                  </w:r>
                  <w:r w:rsidRPr="00D53082">
                    <w:rPr>
                      <w:rFonts w:asciiTheme="majorHAnsi" w:hAnsiTheme="majorHAnsi"/>
                      <w:i/>
                      <w:sz w:val="20"/>
                      <w:szCs w:val="20"/>
                    </w:rPr>
                    <w:t xml:space="preserve"> </w:t>
                  </w:r>
                  <w:r w:rsidR="00441602" w:rsidRPr="00D53082">
                    <w:rPr>
                      <w:rFonts w:asciiTheme="majorHAnsi" w:hAnsiTheme="majorHAnsi"/>
                      <w:i/>
                      <w:sz w:val="20"/>
                      <w:szCs w:val="20"/>
                    </w:rPr>
                    <w:t>l</w:t>
                  </w:r>
                  <w:r w:rsidR="002C37AF" w:rsidRPr="00D53082">
                    <w:rPr>
                      <w:rFonts w:asciiTheme="majorHAnsi" w:hAnsiTheme="majorHAnsi"/>
                      <w:i/>
                      <w:sz w:val="20"/>
                      <w:szCs w:val="20"/>
                    </w:rPr>
                    <w:t>azy –</w:t>
                  </w:r>
                  <w:r w:rsidR="00FC18D9" w:rsidRPr="00D53082">
                    <w:rPr>
                      <w:rFonts w:asciiTheme="majorHAnsi" w:hAnsiTheme="majorHAnsi"/>
                      <w:i/>
                      <w:sz w:val="20"/>
                      <w:szCs w:val="20"/>
                    </w:rPr>
                    <w:t xml:space="preserve"> </w:t>
                  </w:r>
                  <w:r w:rsidR="002C37AF" w:rsidRPr="00D53082">
                    <w:rPr>
                      <w:rFonts w:asciiTheme="majorHAnsi" w:hAnsiTheme="majorHAnsi"/>
                      <w:i/>
                      <w:sz w:val="20"/>
                      <w:szCs w:val="20"/>
                    </w:rPr>
                    <w:t>not engaged with their job.</w:t>
                  </w:r>
                  <w:r w:rsidR="00441602" w:rsidRPr="00D53082">
                    <w:rPr>
                      <w:rFonts w:asciiTheme="majorHAnsi" w:hAnsiTheme="majorHAnsi"/>
                      <w:i/>
                      <w:sz w:val="20"/>
                      <w:szCs w:val="20"/>
                    </w:rPr>
                    <w:t xml:space="preserve"> </w:t>
                  </w:r>
                  <w:r w:rsidRPr="00D53082">
                    <w:rPr>
                      <w:rFonts w:asciiTheme="majorHAnsi" w:hAnsiTheme="majorHAnsi"/>
                      <w:i/>
                      <w:sz w:val="20"/>
                      <w:szCs w:val="20"/>
                    </w:rPr>
                    <w:t>Intro/initial impression – unpleasant.</w:t>
                  </w:r>
                  <w:r w:rsidR="00D53082">
                    <w:rPr>
                      <w:rFonts w:asciiTheme="majorHAnsi" w:hAnsiTheme="majorHAnsi"/>
                      <w:i/>
                      <w:sz w:val="20"/>
                      <w:szCs w:val="20"/>
                    </w:rPr>
                    <w:t xml:space="preserve"> </w:t>
                  </w:r>
                  <w:r w:rsidR="00C109B8" w:rsidRPr="00D53082">
                    <w:rPr>
                      <w:rFonts w:asciiTheme="majorHAnsi" w:hAnsiTheme="majorHAnsi"/>
                      <w:i/>
                      <w:sz w:val="20"/>
                      <w:szCs w:val="20"/>
                    </w:rPr>
                    <w:t>Both the</w:t>
                  </w:r>
                  <w:r w:rsidR="00441602" w:rsidRPr="00D53082">
                    <w:rPr>
                      <w:rFonts w:asciiTheme="majorHAnsi" w:hAnsiTheme="majorHAnsi"/>
                      <w:i/>
                      <w:sz w:val="20"/>
                      <w:szCs w:val="20"/>
                    </w:rPr>
                    <w:t xml:space="preserve"> assistants are the</w:t>
                  </w:r>
                  <w:r w:rsidR="00C109B8" w:rsidRPr="00D53082">
                    <w:rPr>
                      <w:rFonts w:asciiTheme="majorHAnsi" w:hAnsiTheme="majorHAnsi"/>
                      <w:i/>
                      <w:sz w:val="20"/>
                      <w:szCs w:val="20"/>
                    </w:rPr>
                    <w:t xml:space="preserve"> same</w:t>
                  </w:r>
                  <w:r w:rsidR="00F814F6" w:rsidRPr="00D53082">
                    <w:rPr>
                      <w:rFonts w:asciiTheme="majorHAnsi" w:hAnsiTheme="majorHAnsi"/>
                      <w:i/>
                      <w:sz w:val="20"/>
                      <w:szCs w:val="20"/>
                    </w:rPr>
                    <w:t xml:space="preserve"> – work as a team </w:t>
                  </w:r>
                </w:p>
              </w:txbxContent>
            </v:textbox>
            <w10:wrap type="square"/>
          </v:shape>
        </w:pict>
      </w:r>
    </w:p>
    <w:p w14:paraId="56386ECA" w14:textId="77777777" w:rsidR="00D810B9" w:rsidRPr="00DD02FC" w:rsidRDefault="00D810B9" w:rsidP="00D810B9">
      <w:pPr>
        <w:spacing w:line="276" w:lineRule="auto"/>
        <w:rPr>
          <w:rFonts w:asciiTheme="majorHAnsi" w:hAnsiTheme="majorHAnsi"/>
        </w:rPr>
      </w:pPr>
    </w:p>
    <w:p w14:paraId="4DFF2C4D" w14:textId="77777777" w:rsidR="00D810B9" w:rsidRPr="00DD02FC" w:rsidRDefault="00D810B9" w:rsidP="00D810B9">
      <w:pPr>
        <w:spacing w:line="276" w:lineRule="auto"/>
        <w:rPr>
          <w:rFonts w:asciiTheme="majorHAnsi" w:hAnsiTheme="majorHAnsi"/>
        </w:rPr>
      </w:pPr>
    </w:p>
    <w:p w14:paraId="5153558C" w14:textId="77777777" w:rsidR="00D810B9" w:rsidRPr="00D810B9" w:rsidRDefault="00D810B9" w:rsidP="00D810B9">
      <w:pPr>
        <w:spacing w:line="276" w:lineRule="auto"/>
        <w:rPr>
          <w:rFonts w:asciiTheme="majorHAnsi" w:hAnsiTheme="majorHAnsi"/>
        </w:rPr>
      </w:pPr>
      <w:bookmarkStart w:id="5" w:name="_GoBack"/>
      <w:bookmarkEnd w:id="5"/>
    </w:p>
    <w:p w14:paraId="0505B1F5" w14:textId="77777777" w:rsidR="00B27162" w:rsidRDefault="00B27162" w:rsidP="00B27162">
      <w:pPr>
        <w:spacing w:line="276" w:lineRule="auto"/>
        <w:rPr>
          <w:rFonts w:asciiTheme="majorHAnsi" w:hAnsiTheme="majorHAnsi"/>
        </w:rPr>
      </w:pPr>
    </w:p>
    <w:p w14:paraId="4688AC2A" w14:textId="77777777" w:rsidR="00B27162" w:rsidRPr="00B27162" w:rsidRDefault="00B27162" w:rsidP="00B27162">
      <w:pPr>
        <w:spacing w:line="276" w:lineRule="auto"/>
        <w:rPr>
          <w:rFonts w:asciiTheme="majorHAnsi" w:hAnsiTheme="majorHAnsi"/>
        </w:rPr>
      </w:pPr>
    </w:p>
    <w:p w14:paraId="0441AEE3" w14:textId="77777777" w:rsidR="00683A2F" w:rsidRDefault="00683A2F" w:rsidP="00683A2F">
      <w:pPr>
        <w:pStyle w:val="Header"/>
        <w:spacing w:line="276" w:lineRule="auto"/>
        <w:jc w:val="both"/>
        <w:rPr>
          <w:rFonts w:asciiTheme="majorHAnsi" w:hAnsiTheme="majorHAnsi"/>
        </w:rPr>
      </w:pPr>
    </w:p>
    <w:p w14:paraId="66DEF5F5" w14:textId="77777777" w:rsidR="00683A2F" w:rsidRDefault="00F57E3A">
      <w:pPr>
        <w:rPr>
          <w:rFonts w:asciiTheme="majorHAnsi" w:hAnsiTheme="majorHAnsi"/>
        </w:rPr>
      </w:pPr>
      <w:r>
        <w:rPr>
          <w:rFonts w:asciiTheme="majorHAnsi" w:hAnsiTheme="majorHAnsi"/>
          <w:noProof/>
        </w:rPr>
        <w:lastRenderedPageBreak/>
        <w:pict w14:anchorId="4FD24B62">
          <v:shape id="_x0000_s1035" type="#_x0000_t202" style="position:absolute;margin-left:0;margin-top:35.3pt;width:342pt;height:153pt;z-index:251663360;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">
            <v:textbox>
              <w:txbxContent>
                <w:p w14:paraId="073B54BE" w14:textId="77777777" w:rsidR="0098271C" w:rsidRPr="0098271C" w:rsidRDefault="0098271C" w:rsidP="0098271C">
                  <w:pPr>
                    <w:pStyle w:val="ListParagraph"/>
                    <w:spacing w:line="276" w:lineRule="auto"/>
                    <w:rPr>
                      <w:rFonts w:asciiTheme="majorHAnsi" w:hAnsiTheme="majorHAnsi"/>
                      <w:b/>
                    </w:rPr>
                  </w:pPr>
                  <w:r>
                    <w:rPr>
                      <w:rFonts w:asciiTheme="majorHAnsi" w:hAnsiTheme="majorHAnsi"/>
                      <w:b/>
                      <w:i/>
                    </w:rPr>
                    <w:t>T</w:t>
                  </w:r>
                  <w:r w:rsidRPr="0098271C">
                    <w:rPr>
                      <w:rFonts w:asciiTheme="majorHAnsi" w:hAnsiTheme="majorHAnsi"/>
                      <w:b/>
                      <w:i/>
                    </w:rPr>
                    <w:t>he shop assis</w:t>
                  </w:r>
                  <w:r>
                    <w:rPr>
                      <w:rFonts w:asciiTheme="majorHAnsi" w:hAnsiTheme="majorHAnsi"/>
                      <w:b/>
                      <w:i/>
                    </w:rPr>
                    <w:t>tants were extremely unpleasant</w:t>
                  </w:r>
                </w:p>
                <w:p w14:paraId="0A2EA9E9" w14:textId="77777777" w:rsidR="0098271C" w:rsidRDefault="0098271C"/>
              </w:txbxContent>
            </v:textbox>
            <w10:wrap type="square" anchorx="margin"/>
          </v:shape>
        </w:pict>
      </w:r>
      <w:r>
        <w:rPr>
          <w:rFonts w:asciiTheme="majorHAnsi" w:hAnsiTheme="majorHAnsi"/>
          <w:b/>
          <w:noProof/>
          <w:sz w:val="22"/>
          <w:szCs w:val="22"/>
        </w:rPr>
        <w:pict w14:anchorId="51A2C179">
          <v:shape id="_x0000_s1036" type="#_x0000_t202" style="position:absolute;margin-left:0;margin-top:398.3pt;width:342.75pt;height:150pt;z-index:251665408;visibility:visible;mso-wrap-distance-top:3.6pt;mso-wrap-distance-bottom:3.6pt;mso-position-horizontal:center;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">
            <v:textbox>
              <w:txbxContent>
                <w:p w14:paraId="14173B00" w14:textId="77777777" w:rsidR="0098271C" w:rsidRPr="0098271C" w:rsidRDefault="0098271C" w:rsidP="0098271C">
                  <w:pPr>
                    <w:pStyle w:val="ListParagraph"/>
                    <w:spacing w:line="276" w:lineRule="auto"/>
                    <w:rPr>
                      <w:rFonts w:asciiTheme="majorHAnsi" w:hAnsiTheme="majorHAnsi"/>
                      <w:b/>
                    </w:rPr>
                  </w:pPr>
                  <w:r w:rsidRPr="0098271C">
                    <w:rPr>
                      <w:rFonts w:asciiTheme="majorHAnsi" w:hAnsiTheme="majorHAnsi"/>
                      <w:b/>
                      <w:i/>
                    </w:rPr>
                    <w:t xml:space="preserve">The reader </w:t>
                  </w:r>
                  <w:r>
                    <w:rPr>
                      <w:rFonts w:asciiTheme="majorHAnsi" w:hAnsiTheme="majorHAnsi"/>
                      <w:b/>
                      <w:i/>
                    </w:rPr>
                    <w:t>feels sympathy for the customer</w:t>
                  </w:r>
                </w:p>
                <w:p w14:paraId="5A3F1C41" w14:textId="77777777" w:rsidR="0098271C" w:rsidRDefault="0098271C"/>
              </w:txbxContent>
            </v:textbox>
            <w10:wrap type="square" anchorx="margin"/>
          </v:shape>
        </w:pict>
      </w:r>
      <w:r w:rsidR="00683A2F">
        <w:rPr>
          <w:rFonts w:asciiTheme="majorHAnsi" w:hAnsiTheme="majorHAnsi"/>
        </w:rPr>
        <w:br w:type="page"/>
      </w:r>
    </w:p>
    <w:p w14:paraId="128E9A63" w14:textId="77777777" w:rsidR="00B43D3F" w:rsidRPr="00D53082" w:rsidRDefault="00361740" w:rsidP="00683A2F">
      <w:pPr>
        <w:pStyle w:val="Header"/>
        <w:spacing w:line="276" w:lineRule="auto"/>
        <w:jc w:val="both"/>
        <w:rPr>
          <w:rFonts w:asciiTheme="majorHAnsi" w:hAnsiTheme="majorHAnsi"/>
          <w:b/>
        </w:rPr>
      </w:pPr>
      <w:r w:rsidRPr="00D53082">
        <w:rPr>
          <w:rFonts w:asciiTheme="majorHAnsi" w:hAnsiTheme="majorHAnsi"/>
          <w:b/>
        </w:rPr>
        <w:lastRenderedPageBreak/>
        <w:t>Task 5 – Writing an evaluative response to the statement</w:t>
      </w:r>
    </w:p>
    <w:p w14:paraId="03C58E67" w14:textId="77777777" w:rsidR="00361740" w:rsidRPr="00D53082" w:rsidRDefault="00361740" w:rsidP="00683A2F">
      <w:pPr>
        <w:pStyle w:val="Header"/>
        <w:spacing w:line="276" w:lineRule="auto"/>
        <w:jc w:val="both"/>
        <w:rPr>
          <w:rFonts w:asciiTheme="majorHAnsi" w:hAnsiTheme="majorHAnsi"/>
          <w:b/>
        </w:rPr>
      </w:pPr>
    </w:p>
    <w:p w14:paraId="4CF4AF01" w14:textId="77777777" w:rsidR="00361740" w:rsidRDefault="00361740" w:rsidP="00683A2F">
      <w:pPr>
        <w:pStyle w:val="Header"/>
        <w:spacing w:line="276" w:lineRule="auto"/>
        <w:jc w:val="both"/>
        <w:rPr>
          <w:rFonts w:asciiTheme="majorHAnsi" w:hAnsiTheme="majorHAnsi"/>
        </w:rPr>
      </w:pPr>
      <w:r w:rsidRPr="00D53082">
        <w:rPr>
          <w:rFonts w:asciiTheme="majorHAnsi" w:hAnsiTheme="majorHAnsi"/>
        </w:rPr>
        <w:t xml:space="preserve">Using this paragraph or your own, you now need to prove what you have said. Remember, the question asked </w:t>
      </w:r>
      <w:r w:rsidR="002C5F5E" w:rsidRPr="00D53082">
        <w:rPr>
          <w:rFonts w:asciiTheme="majorHAnsi" w:hAnsiTheme="majorHAnsi"/>
        </w:rPr>
        <w:t>‘</w:t>
      </w:r>
      <w:r w:rsidRPr="00D53082">
        <w:rPr>
          <w:rFonts w:asciiTheme="majorHAnsi" w:hAnsiTheme="majorHAnsi"/>
          <w:b/>
        </w:rPr>
        <w:t xml:space="preserve">to what </w:t>
      </w:r>
      <w:r w:rsidR="00B914A4" w:rsidRPr="00D53082">
        <w:rPr>
          <w:rFonts w:asciiTheme="majorHAnsi" w:hAnsiTheme="majorHAnsi"/>
          <w:b/>
        </w:rPr>
        <w:t>exte</w:t>
      </w:r>
      <w:r w:rsidR="002C5F5E" w:rsidRPr="00D53082">
        <w:rPr>
          <w:rFonts w:asciiTheme="majorHAnsi" w:hAnsiTheme="majorHAnsi"/>
          <w:b/>
        </w:rPr>
        <w:t xml:space="preserve">nt do </w:t>
      </w:r>
      <w:r w:rsidRPr="00D53082">
        <w:rPr>
          <w:rFonts w:asciiTheme="majorHAnsi" w:hAnsiTheme="majorHAnsi"/>
          <w:b/>
        </w:rPr>
        <w:t>you agree</w:t>
      </w:r>
      <w:r w:rsidR="002C5F5E" w:rsidRPr="00D53082">
        <w:rPr>
          <w:rFonts w:asciiTheme="majorHAnsi" w:hAnsiTheme="majorHAnsi"/>
          <w:b/>
        </w:rPr>
        <w:t xml:space="preserve">?’ </w:t>
      </w:r>
      <w:r w:rsidR="00B914A4" w:rsidRPr="00D53082">
        <w:rPr>
          <w:rFonts w:asciiTheme="majorHAnsi" w:hAnsiTheme="majorHAnsi"/>
        </w:rPr>
        <w:t>T</w:t>
      </w:r>
      <w:r w:rsidRPr="00D53082">
        <w:rPr>
          <w:rFonts w:asciiTheme="majorHAnsi" w:hAnsiTheme="majorHAnsi"/>
        </w:rPr>
        <w:t xml:space="preserve">he phrases below might help you to show that you strongly agree with the statement. </w:t>
      </w:r>
    </w:p>
    <w:p w14:paraId="61EA8BEF" w14:textId="77777777" w:rsidR="00D53082" w:rsidRPr="00D53082" w:rsidRDefault="00D53082" w:rsidP="00683A2F">
      <w:pPr>
        <w:pStyle w:val="Header"/>
        <w:spacing w:line="276" w:lineRule="auto"/>
        <w:jc w:val="both"/>
        <w:rPr>
          <w:rFonts w:asciiTheme="majorHAnsi" w:hAnsiTheme="majorHAnsi"/>
        </w:rPr>
      </w:pPr>
    </w:p>
    <w:p w14:paraId="7E07301B" w14:textId="77777777" w:rsidR="00361740" w:rsidRPr="00D53082" w:rsidRDefault="00361740" w:rsidP="00361740">
      <w:pPr>
        <w:pStyle w:val="Header"/>
        <w:numPr>
          <w:ilvl w:val="0"/>
          <w:numId w:val="14"/>
        </w:numPr>
        <w:spacing w:line="276" w:lineRule="auto"/>
        <w:jc w:val="both"/>
        <w:rPr>
          <w:rFonts w:asciiTheme="majorHAnsi" w:hAnsiTheme="majorHAnsi"/>
        </w:rPr>
      </w:pPr>
      <w:r w:rsidRPr="00D53082">
        <w:rPr>
          <w:rFonts w:asciiTheme="majorHAnsi" w:hAnsiTheme="majorHAnsi"/>
        </w:rPr>
        <w:t>Can you think of any</w:t>
      </w:r>
      <w:r w:rsidR="00B06D4C">
        <w:rPr>
          <w:rFonts w:asciiTheme="majorHAnsi" w:hAnsiTheme="majorHAnsi"/>
        </w:rPr>
        <w:t xml:space="preserve"> </w:t>
      </w:r>
      <w:r w:rsidRPr="00D53082">
        <w:rPr>
          <w:rFonts w:asciiTheme="majorHAnsi" w:hAnsiTheme="majorHAnsi"/>
        </w:rPr>
        <w:t>more?  List them below.</w:t>
      </w:r>
    </w:p>
    <w:p w14:paraId="74CD654E" w14:textId="77777777" w:rsidR="00361740" w:rsidRPr="00D53082" w:rsidRDefault="00361740" w:rsidP="00683A2F">
      <w:pPr>
        <w:pStyle w:val="Header"/>
        <w:spacing w:line="276" w:lineRule="auto"/>
        <w:jc w:val="both"/>
        <w:rPr>
          <w:rFonts w:asciiTheme="majorHAnsi" w:hAnsiTheme="majorHAnsi"/>
        </w:rPr>
      </w:pPr>
    </w:p>
    <w:p w14:paraId="06B457F4" w14:textId="77777777" w:rsidR="00361740" w:rsidRPr="00D53082" w:rsidRDefault="00361740" w:rsidP="00D53082">
      <w:pPr>
        <w:pStyle w:val="Header"/>
        <w:spacing w:line="276" w:lineRule="auto"/>
        <w:rPr>
          <w:rFonts w:asciiTheme="majorHAnsi" w:hAnsiTheme="majorHAnsi"/>
        </w:rPr>
      </w:pPr>
      <w:r w:rsidRPr="00D53082">
        <w:rPr>
          <w:rFonts w:asciiTheme="majorHAnsi" w:hAnsiTheme="majorHAnsi"/>
        </w:rPr>
        <w:t>Clearly</w:t>
      </w:r>
      <w:r w:rsidR="00D53082">
        <w:rPr>
          <w:rFonts w:asciiTheme="majorHAnsi" w:hAnsiTheme="majorHAnsi"/>
        </w:rPr>
        <w:t xml:space="preserve">               </w:t>
      </w:r>
      <w:r w:rsidRPr="00D53082">
        <w:rPr>
          <w:rFonts w:asciiTheme="majorHAnsi" w:hAnsiTheme="majorHAnsi"/>
        </w:rPr>
        <w:t>Obviously</w:t>
      </w:r>
      <w:r w:rsidR="00D53082">
        <w:rPr>
          <w:rFonts w:asciiTheme="majorHAnsi" w:hAnsiTheme="majorHAnsi"/>
        </w:rPr>
        <w:tab/>
      </w:r>
      <w:r w:rsidRPr="00D53082">
        <w:rPr>
          <w:rFonts w:asciiTheme="majorHAnsi" w:hAnsiTheme="majorHAnsi"/>
        </w:rPr>
        <w:t>There is little doubt that</w:t>
      </w:r>
      <w:r w:rsidR="00D53082">
        <w:rPr>
          <w:rFonts w:asciiTheme="majorHAnsi" w:hAnsiTheme="majorHAnsi"/>
        </w:rPr>
        <w:tab/>
      </w:r>
      <w:r w:rsidRPr="00D53082">
        <w:rPr>
          <w:rFonts w:asciiTheme="majorHAnsi" w:hAnsiTheme="majorHAnsi"/>
        </w:rPr>
        <w:t>It is without question that</w:t>
      </w:r>
    </w:p>
    <w:p w14:paraId="4F9ECD6F" w14:textId="77777777" w:rsidR="00361740" w:rsidRDefault="00361740" w:rsidP="00683A2F">
      <w:pPr>
        <w:pStyle w:val="Header"/>
        <w:spacing w:line="276" w:lineRule="auto"/>
        <w:jc w:val="both"/>
        <w:rPr>
          <w:rFonts w:asciiTheme="majorHAnsi" w:hAnsiTheme="majorHAnsi"/>
          <w:b/>
        </w:rPr>
      </w:pPr>
    </w:p>
    <w:p w14:paraId="1A3BF218" w14:textId="77777777" w:rsidR="00D53082" w:rsidRDefault="00D53082" w:rsidP="00683A2F">
      <w:pPr>
        <w:pStyle w:val="Header"/>
        <w:spacing w:line="276" w:lineRule="auto"/>
        <w:jc w:val="both"/>
        <w:rPr>
          <w:rFonts w:asciiTheme="majorHAnsi" w:hAnsiTheme="majorHAnsi"/>
          <w:b/>
        </w:rPr>
      </w:pPr>
    </w:p>
    <w:p w14:paraId="08C3433C" w14:textId="77777777" w:rsidR="00D53082" w:rsidRDefault="00D53082" w:rsidP="00683A2F">
      <w:pPr>
        <w:pStyle w:val="Header"/>
        <w:spacing w:line="276" w:lineRule="auto"/>
        <w:jc w:val="both"/>
        <w:rPr>
          <w:rFonts w:asciiTheme="majorHAnsi" w:hAnsiTheme="majorHAnsi"/>
          <w:b/>
        </w:rPr>
      </w:pPr>
    </w:p>
    <w:p w14:paraId="45F71755" w14:textId="77777777" w:rsidR="00D53082" w:rsidRPr="00D53082" w:rsidRDefault="00D53082" w:rsidP="00683A2F">
      <w:pPr>
        <w:pStyle w:val="Header"/>
        <w:spacing w:line="276" w:lineRule="auto"/>
        <w:jc w:val="both"/>
        <w:rPr>
          <w:rFonts w:asciiTheme="majorHAnsi" w:hAnsiTheme="majorHAnsi"/>
          <w:b/>
        </w:rPr>
      </w:pPr>
    </w:p>
    <w:p w14:paraId="3346FD1C" w14:textId="77777777" w:rsidR="00B914A4" w:rsidRPr="00D53082" w:rsidRDefault="00B914A4" w:rsidP="00B914A4">
      <w:pPr>
        <w:pStyle w:val="Header"/>
        <w:numPr>
          <w:ilvl w:val="0"/>
          <w:numId w:val="14"/>
        </w:numPr>
        <w:spacing w:line="276" w:lineRule="auto"/>
        <w:jc w:val="both"/>
        <w:rPr>
          <w:rFonts w:asciiTheme="majorHAnsi" w:hAnsiTheme="majorHAnsi"/>
          <w:b/>
        </w:rPr>
      </w:pPr>
      <w:r w:rsidRPr="00D53082">
        <w:rPr>
          <w:rFonts w:asciiTheme="majorHAnsi" w:hAnsiTheme="majorHAnsi"/>
          <w:b/>
        </w:rPr>
        <w:t>Write two paragraphs responding to both parts of the statement. Use your annotated quotations.</w:t>
      </w:r>
    </w:p>
    <w:p w14:paraId="4568DDDC" w14:textId="77777777" w:rsidR="00B914A4" w:rsidRPr="00D53082" w:rsidRDefault="00B914A4" w:rsidP="00B914A4">
      <w:pPr>
        <w:pStyle w:val="Header"/>
        <w:spacing w:line="276" w:lineRule="auto"/>
        <w:jc w:val="both"/>
        <w:rPr>
          <w:rFonts w:asciiTheme="majorHAnsi" w:hAnsiTheme="majorHAnsi"/>
          <w:b/>
        </w:rPr>
      </w:pPr>
    </w:p>
    <w:p w14:paraId="63140DB9" w14:textId="77777777" w:rsidR="00B914A4" w:rsidRPr="00D53082" w:rsidRDefault="00B914A4" w:rsidP="00B914A4">
      <w:pPr>
        <w:pStyle w:val="Header"/>
        <w:spacing w:line="276" w:lineRule="auto"/>
        <w:jc w:val="both"/>
        <w:rPr>
          <w:rFonts w:asciiTheme="majorHAnsi" w:hAnsiTheme="majorHAnsi"/>
          <w:b/>
        </w:rPr>
      </w:pPr>
      <w:r w:rsidRPr="00D53082">
        <w:rPr>
          <w:rFonts w:asciiTheme="majorHAnsi" w:hAnsiTheme="majorHAnsi"/>
          <w:b/>
        </w:rPr>
        <w:t>Example</w:t>
      </w:r>
    </w:p>
    <w:p w14:paraId="135F5304" w14:textId="77777777" w:rsidR="00361740" w:rsidRPr="00D53082" w:rsidRDefault="00361740" w:rsidP="00361740">
      <w:pPr>
        <w:spacing w:line="276" w:lineRule="auto"/>
        <w:rPr>
          <w:rFonts w:asciiTheme="majorHAnsi" w:hAnsiTheme="majorHAnsi"/>
          <w:i/>
        </w:rPr>
      </w:pPr>
      <w:r w:rsidRPr="00D53082">
        <w:rPr>
          <w:rFonts w:asciiTheme="majorHAnsi" w:hAnsiTheme="majorHAnsi"/>
          <w:i/>
        </w:rPr>
        <w:t>There is very little evidence in the source t</w:t>
      </w:r>
      <w:r w:rsidR="009735FF" w:rsidRPr="00D53082">
        <w:rPr>
          <w:rFonts w:asciiTheme="majorHAnsi" w:hAnsiTheme="majorHAnsi"/>
          <w:i/>
        </w:rPr>
        <w:t xml:space="preserve">hat shows the shop </w:t>
      </w:r>
      <w:r w:rsidR="008E694A" w:rsidRPr="00D53082">
        <w:rPr>
          <w:rFonts w:asciiTheme="majorHAnsi" w:hAnsiTheme="majorHAnsi"/>
          <w:i/>
        </w:rPr>
        <w:t xml:space="preserve">assistants to </w:t>
      </w:r>
      <w:r w:rsidR="00A96CDA" w:rsidRPr="00D53082">
        <w:rPr>
          <w:rFonts w:asciiTheme="majorHAnsi" w:hAnsiTheme="majorHAnsi"/>
          <w:i/>
        </w:rPr>
        <w:t>be anything</w:t>
      </w:r>
      <w:r w:rsidRPr="00D53082">
        <w:rPr>
          <w:rFonts w:asciiTheme="majorHAnsi" w:hAnsiTheme="majorHAnsi"/>
          <w:i/>
        </w:rPr>
        <w:t xml:space="preserve"> other t</w:t>
      </w:r>
      <w:r w:rsidR="00A715B1">
        <w:rPr>
          <w:rFonts w:asciiTheme="majorHAnsi" w:hAnsiTheme="majorHAnsi"/>
          <w:i/>
        </w:rPr>
        <w:t>han unpleasant. As a consequence,</w:t>
      </w:r>
      <w:r w:rsidRPr="00D53082">
        <w:rPr>
          <w:rFonts w:asciiTheme="majorHAnsi" w:hAnsiTheme="majorHAnsi"/>
          <w:i/>
        </w:rPr>
        <w:t xml:space="preserve"> the reader can’t help but feel sympathy for the customer who has to put </w:t>
      </w:r>
      <w:r w:rsidR="00A56155" w:rsidRPr="00D53082">
        <w:rPr>
          <w:rFonts w:asciiTheme="majorHAnsi" w:hAnsiTheme="majorHAnsi"/>
          <w:i/>
        </w:rPr>
        <w:t>up with their rudeness. She</w:t>
      </w:r>
      <w:r w:rsidRPr="00D53082">
        <w:rPr>
          <w:rFonts w:asciiTheme="majorHAnsi" w:hAnsiTheme="majorHAnsi"/>
          <w:i/>
        </w:rPr>
        <w:t xml:space="preserve"> deserves sympathy</w:t>
      </w:r>
      <w:r w:rsidR="00A56155" w:rsidRPr="00D53082">
        <w:rPr>
          <w:rFonts w:asciiTheme="majorHAnsi" w:hAnsiTheme="majorHAnsi"/>
          <w:i/>
        </w:rPr>
        <w:t xml:space="preserve"> not only for the way they treat her but also</w:t>
      </w:r>
      <w:r w:rsidRPr="00D53082">
        <w:rPr>
          <w:rFonts w:asciiTheme="majorHAnsi" w:hAnsiTheme="majorHAnsi"/>
          <w:i/>
        </w:rPr>
        <w:t xml:space="preserve"> because she has clearly suffered misfortune in life.</w:t>
      </w:r>
    </w:p>
    <w:p w14:paraId="4B008E01" w14:textId="77777777" w:rsidR="00A56155" w:rsidRPr="00D53082" w:rsidRDefault="00A56155" w:rsidP="00361740">
      <w:pPr>
        <w:spacing w:line="276" w:lineRule="auto"/>
        <w:rPr>
          <w:rFonts w:asciiTheme="majorHAnsi" w:hAnsiTheme="majorHAnsi"/>
          <w:i/>
        </w:rPr>
      </w:pPr>
    </w:p>
    <w:p w14:paraId="6F549620" w14:textId="77777777" w:rsidR="008B5988" w:rsidRPr="00D53082" w:rsidRDefault="00A56155" w:rsidP="008B5988">
      <w:pPr>
        <w:pStyle w:val="Header"/>
        <w:spacing w:line="276" w:lineRule="auto"/>
        <w:jc w:val="both"/>
        <w:rPr>
          <w:rFonts w:asciiTheme="majorHAnsi" w:hAnsiTheme="majorHAnsi"/>
        </w:rPr>
      </w:pPr>
      <w:r w:rsidRPr="00D53082">
        <w:rPr>
          <w:rFonts w:asciiTheme="majorHAnsi" w:hAnsiTheme="majorHAnsi"/>
          <w:i/>
        </w:rPr>
        <w:t>In the initial description of the shop assistant</w:t>
      </w:r>
      <w:r w:rsidR="00513F72" w:rsidRPr="00D53082">
        <w:rPr>
          <w:rFonts w:asciiTheme="majorHAnsi" w:hAnsiTheme="majorHAnsi"/>
          <w:i/>
        </w:rPr>
        <w:t>s</w:t>
      </w:r>
      <w:r w:rsidRPr="00D53082">
        <w:rPr>
          <w:rFonts w:asciiTheme="majorHAnsi" w:hAnsiTheme="majorHAnsi"/>
          <w:i/>
        </w:rPr>
        <w:t xml:space="preserve"> the writer f</w:t>
      </w:r>
      <w:r w:rsidR="00FC18D9" w:rsidRPr="00D53082">
        <w:rPr>
          <w:rFonts w:asciiTheme="majorHAnsi" w:hAnsiTheme="majorHAnsi"/>
          <w:i/>
        </w:rPr>
        <w:t>ocuses on their appearance. Their posture is rather negative</w:t>
      </w:r>
      <w:r w:rsidRPr="00D53082">
        <w:rPr>
          <w:rFonts w:asciiTheme="majorHAnsi" w:hAnsiTheme="majorHAnsi"/>
          <w:i/>
        </w:rPr>
        <w:t>. The verb ‘sagge</w:t>
      </w:r>
      <w:r w:rsidR="00B06D4C">
        <w:rPr>
          <w:rFonts w:asciiTheme="majorHAnsi" w:hAnsiTheme="majorHAnsi"/>
          <w:i/>
        </w:rPr>
        <w:t>d</w:t>
      </w:r>
      <w:r w:rsidR="00080EDD" w:rsidRPr="00D53082">
        <w:rPr>
          <w:rFonts w:asciiTheme="majorHAnsi" w:hAnsiTheme="majorHAnsi"/>
          <w:i/>
        </w:rPr>
        <w:t xml:space="preserve">’ has connotations of </w:t>
      </w:r>
      <w:r w:rsidR="00DD387D" w:rsidRPr="00D53082">
        <w:rPr>
          <w:rFonts w:asciiTheme="majorHAnsi" w:hAnsiTheme="majorHAnsi"/>
          <w:i/>
        </w:rPr>
        <w:t>laziness.</w:t>
      </w:r>
      <w:r w:rsidRPr="00D53082">
        <w:rPr>
          <w:rFonts w:asciiTheme="majorHAnsi" w:hAnsiTheme="majorHAnsi"/>
          <w:i/>
        </w:rPr>
        <w:t xml:space="preserve"> </w:t>
      </w:r>
      <w:r w:rsidR="00E850DD" w:rsidRPr="00D53082">
        <w:rPr>
          <w:rFonts w:asciiTheme="majorHAnsi" w:hAnsiTheme="majorHAnsi"/>
          <w:i/>
        </w:rPr>
        <w:t>The fact that they are slumped over the glass showcases might also suggest that they are unwilling to put a lot of effort into their work</w:t>
      </w:r>
      <w:r w:rsidR="008B5988" w:rsidRPr="00D53082">
        <w:rPr>
          <w:rFonts w:asciiTheme="majorHAnsi" w:hAnsiTheme="majorHAnsi"/>
          <w:i/>
        </w:rPr>
        <w:t xml:space="preserve">. </w:t>
      </w:r>
      <w:r w:rsidR="008B5988" w:rsidRPr="00D53082">
        <w:rPr>
          <w:rFonts w:asciiTheme="majorHAnsi" w:hAnsiTheme="majorHAnsi"/>
        </w:rPr>
        <w:t>The writer goes on to say that the assistants looked at the customer ‘without a flicker.’ This metaphor shows that they are ignoring the customer. The fact that they are ‘waiting for her to go’ suggests that they see her as an inconvenience. This, in turn, makes the reader feel a lot of sympathy for the customer because she is being poorly treated.</w:t>
      </w:r>
    </w:p>
    <w:p w14:paraId="1B103AB2" w14:textId="77777777" w:rsidR="00A56155" w:rsidRPr="00D53082" w:rsidRDefault="00A56155" w:rsidP="00361740">
      <w:pPr>
        <w:spacing w:line="276" w:lineRule="auto"/>
        <w:rPr>
          <w:rFonts w:asciiTheme="majorHAnsi" w:hAnsiTheme="majorHAnsi"/>
          <w:i/>
        </w:rPr>
      </w:pPr>
    </w:p>
    <w:p w14:paraId="58A875E3" w14:textId="77777777" w:rsidR="00F157DB" w:rsidRPr="00D53082" w:rsidRDefault="00F157DB" w:rsidP="00361740">
      <w:pPr>
        <w:spacing w:line="276" w:lineRule="auto"/>
        <w:rPr>
          <w:rFonts w:asciiTheme="majorHAnsi" w:hAnsiTheme="majorHAnsi"/>
          <w:i/>
        </w:rPr>
      </w:pPr>
    </w:p>
    <w:p w14:paraId="51BF5A48" w14:textId="77777777" w:rsidR="009735FF" w:rsidRPr="00D53082" w:rsidRDefault="009735FF" w:rsidP="00361740">
      <w:pPr>
        <w:spacing w:line="276" w:lineRule="auto"/>
        <w:rPr>
          <w:rFonts w:asciiTheme="majorHAnsi" w:hAnsiTheme="majorHAnsi"/>
          <w:b/>
        </w:rPr>
      </w:pPr>
      <w:r w:rsidRPr="00D53082">
        <w:rPr>
          <w:rFonts w:asciiTheme="majorHAnsi" w:hAnsiTheme="majorHAnsi"/>
          <w:b/>
        </w:rPr>
        <w:t xml:space="preserve">Task 6 </w:t>
      </w:r>
    </w:p>
    <w:p w14:paraId="34F76DAC" w14:textId="77777777" w:rsidR="009735FF" w:rsidRPr="00D53082" w:rsidRDefault="009735FF" w:rsidP="009735FF">
      <w:pPr>
        <w:spacing w:line="276" w:lineRule="auto"/>
        <w:rPr>
          <w:rFonts w:asciiTheme="majorHAnsi" w:hAnsiTheme="majorHAnsi"/>
          <w:b/>
        </w:rPr>
      </w:pPr>
      <w:r w:rsidRPr="00D53082">
        <w:rPr>
          <w:rFonts w:asciiTheme="majorHAnsi" w:hAnsiTheme="majorHAnsi"/>
          <w:b/>
        </w:rPr>
        <w:t>Evaluate clearly the impact upon the reader</w:t>
      </w:r>
    </w:p>
    <w:p w14:paraId="13374072" w14:textId="77777777" w:rsidR="009735FF" w:rsidRPr="00D53082" w:rsidRDefault="009735FF" w:rsidP="00361740">
      <w:pPr>
        <w:spacing w:line="276" w:lineRule="auto"/>
        <w:rPr>
          <w:rFonts w:asciiTheme="majorHAnsi" w:hAnsiTheme="majorHAnsi"/>
          <w:b/>
        </w:rPr>
      </w:pPr>
    </w:p>
    <w:p w14:paraId="49B00A8A" w14:textId="77777777" w:rsidR="009735FF" w:rsidRPr="00D53082" w:rsidRDefault="009735FF" w:rsidP="00361740">
      <w:pPr>
        <w:spacing w:line="276" w:lineRule="auto"/>
        <w:rPr>
          <w:rFonts w:asciiTheme="majorHAnsi" w:hAnsiTheme="majorHAnsi"/>
        </w:rPr>
      </w:pPr>
      <w:r w:rsidRPr="00D53082">
        <w:rPr>
          <w:rFonts w:asciiTheme="majorHAnsi" w:hAnsiTheme="majorHAnsi"/>
        </w:rPr>
        <w:t>Nearly there!</w:t>
      </w:r>
    </w:p>
    <w:p w14:paraId="019121A9" w14:textId="77777777" w:rsidR="00E32473" w:rsidRPr="00D53082" w:rsidRDefault="009735FF" w:rsidP="00361740">
      <w:pPr>
        <w:spacing w:line="276" w:lineRule="auto"/>
        <w:rPr>
          <w:rFonts w:asciiTheme="majorHAnsi" w:hAnsiTheme="majorHAnsi"/>
        </w:rPr>
      </w:pPr>
      <w:r w:rsidRPr="00D53082">
        <w:rPr>
          <w:rFonts w:asciiTheme="majorHAnsi" w:hAnsiTheme="majorHAnsi"/>
        </w:rPr>
        <w:t xml:space="preserve">Once you have written </w:t>
      </w:r>
      <w:r w:rsidR="00B06D4C">
        <w:rPr>
          <w:rFonts w:asciiTheme="majorHAnsi" w:hAnsiTheme="majorHAnsi"/>
        </w:rPr>
        <w:t xml:space="preserve">your </w:t>
      </w:r>
      <w:r w:rsidRPr="00D53082">
        <w:rPr>
          <w:rFonts w:asciiTheme="majorHAnsi" w:hAnsiTheme="majorHAnsi"/>
        </w:rPr>
        <w:t xml:space="preserve">paragraphs, think about the last skill that is assessed – the impact upon the reader. Has the writer been successful in convincing the reader that the shop assistants are ‘extremely unpleasant?’ </w:t>
      </w:r>
    </w:p>
    <w:p w14:paraId="37C4F57C" w14:textId="77777777" w:rsidR="00E32473" w:rsidRPr="00D53082" w:rsidRDefault="00E32473" w:rsidP="00361740">
      <w:pPr>
        <w:spacing w:line="276" w:lineRule="auto"/>
        <w:rPr>
          <w:rFonts w:asciiTheme="majorHAnsi" w:hAnsiTheme="majorHAnsi"/>
        </w:rPr>
      </w:pPr>
    </w:p>
    <w:p w14:paraId="1A0A6C85" w14:textId="77777777" w:rsidR="00D53082" w:rsidRDefault="00D53082" w:rsidP="00361740">
      <w:pPr>
        <w:spacing w:line="276" w:lineRule="auto"/>
        <w:rPr>
          <w:rFonts w:asciiTheme="majorHAnsi" w:hAnsiTheme="majorHAnsi"/>
        </w:rPr>
      </w:pPr>
    </w:p>
    <w:p w14:paraId="1CF1DA6C" w14:textId="77777777" w:rsidR="00D53082" w:rsidRPr="00D53082" w:rsidRDefault="009735FF" w:rsidP="00361740">
      <w:pPr>
        <w:spacing w:line="276" w:lineRule="auto"/>
        <w:rPr>
          <w:rFonts w:asciiTheme="majorHAnsi" w:hAnsiTheme="majorHAnsi"/>
        </w:rPr>
      </w:pPr>
      <w:r w:rsidRPr="00D53082">
        <w:rPr>
          <w:rFonts w:asciiTheme="majorHAnsi" w:hAnsiTheme="majorHAnsi"/>
        </w:rPr>
        <w:t>You might want to consider at this point whether ‘extremely’ is accurate or too strong. Thinking about the quotations you have just analysed, consider what the writer was trying to make the reader understand, think or feel about the characters. Did the writer’s chosen methods allow this to happen?</w:t>
      </w:r>
    </w:p>
    <w:p w14:paraId="05552C3E" w14:textId="77777777" w:rsidR="00F157DB" w:rsidRPr="00D53082" w:rsidRDefault="00F157DB" w:rsidP="00361740">
      <w:pPr>
        <w:spacing w:line="276" w:lineRule="auto"/>
        <w:rPr>
          <w:rFonts w:asciiTheme="majorHAnsi" w:hAnsiTheme="majorHAnsi"/>
          <w:i/>
        </w:rPr>
      </w:pPr>
    </w:p>
    <w:p w14:paraId="2F8EF32F" w14:textId="77777777" w:rsidR="005D10F4" w:rsidRPr="00D53082" w:rsidRDefault="005D10F4" w:rsidP="00351CC1">
      <w:pPr>
        <w:pStyle w:val="Header"/>
        <w:numPr>
          <w:ilvl w:val="0"/>
          <w:numId w:val="14"/>
        </w:numPr>
        <w:spacing w:line="276" w:lineRule="auto"/>
        <w:jc w:val="both"/>
        <w:rPr>
          <w:rFonts w:asciiTheme="majorHAnsi" w:hAnsiTheme="majorHAnsi"/>
          <w:b/>
        </w:rPr>
      </w:pPr>
      <w:r w:rsidRPr="00D53082">
        <w:rPr>
          <w:rFonts w:asciiTheme="majorHAnsi" w:hAnsiTheme="majorHAnsi"/>
        </w:rPr>
        <w:t>Choose one of the parag</w:t>
      </w:r>
      <w:r w:rsidR="00E32473" w:rsidRPr="00D53082">
        <w:rPr>
          <w:rFonts w:asciiTheme="majorHAnsi" w:hAnsiTheme="majorHAnsi"/>
        </w:rPr>
        <w:t>raphs you have written and add a few sentences explaining what you consider to be the impact upon the reader.</w:t>
      </w:r>
    </w:p>
    <w:p w14:paraId="1A140F71" w14:textId="77777777" w:rsidR="00E32473" w:rsidRPr="00D53082" w:rsidRDefault="00E32473" w:rsidP="00E32473">
      <w:pPr>
        <w:pStyle w:val="Header"/>
        <w:spacing w:line="276" w:lineRule="auto"/>
        <w:jc w:val="both"/>
        <w:rPr>
          <w:rFonts w:asciiTheme="majorHAnsi" w:hAnsiTheme="majorHAnsi"/>
        </w:rPr>
      </w:pPr>
    </w:p>
    <w:p w14:paraId="0EA132D4" w14:textId="77777777" w:rsidR="00E32473" w:rsidRPr="00D53082" w:rsidRDefault="00E32473" w:rsidP="00E32473">
      <w:pPr>
        <w:pStyle w:val="Header"/>
        <w:spacing w:line="276" w:lineRule="auto"/>
        <w:jc w:val="both"/>
        <w:rPr>
          <w:rFonts w:asciiTheme="majorHAnsi" w:hAnsiTheme="majorHAnsi"/>
        </w:rPr>
      </w:pPr>
      <w:r w:rsidRPr="00D53082">
        <w:rPr>
          <w:rFonts w:asciiTheme="majorHAnsi" w:hAnsiTheme="majorHAnsi"/>
        </w:rPr>
        <w:t>For example</w:t>
      </w:r>
    </w:p>
    <w:p w14:paraId="59279B26" w14:textId="77777777" w:rsidR="00E32473" w:rsidRPr="00D53082" w:rsidRDefault="00E32473" w:rsidP="00BC2DF5">
      <w:pPr>
        <w:pStyle w:val="Header"/>
        <w:spacing w:line="276" w:lineRule="auto"/>
        <w:jc w:val="both"/>
        <w:rPr>
          <w:rFonts w:asciiTheme="majorHAnsi" w:hAnsiTheme="majorHAnsi"/>
        </w:rPr>
      </w:pPr>
      <w:r w:rsidRPr="00D53082">
        <w:rPr>
          <w:rFonts w:asciiTheme="majorHAnsi" w:hAnsiTheme="majorHAnsi"/>
          <w:i/>
        </w:rPr>
        <w:t>In the initial description of the shop assistant the writer focuses on their appearance. They are clearly unattractive. The verb ‘sag</w:t>
      </w:r>
      <w:r w:rsidR="005567DE">
        <w:rPr>
          <w:rFonts w:asciiTheme="majorHAnsi" w:hAnsiTheme="majorHAnsi"/>
          <w:i/>
        </w:rPr>
        <w:t>ged</w:t>
      </w:r>
      <w:r w:rsidR="00944BDD" w:rsidRPr="00D53082">
        <w:rPr>
          <w:rFonts w:asciiTheme="majorHAnsi" w:hAnsiTheme="majorHAnsi"/>
          <w:i/>
        </w:rPr>
        <w:t>’ has connotations of laziness</w:t>
      </w:r>
      <w:r w:rsidR="007858BA" w:rsidRPr="00D53082">
        <w:rPr>
          <w:rFonts w:asciiTheme="majorHAnsi" w:hAnsiTheme="majorHAnsi"/>
          <w:i/>
        </w:rPr>
        <w:t xml:space="preserve">. The fact that they are slumped over the glass showcases might also suggest that they are unwilling to put a lot of effort into their work. </w:t>
      </w:r>
      <w:r w:rsidR="00C733BA" w:rsidRPr="00D53082">
        <w:rPr>
          <w:rFonts w:asciiTheme="majorHAnsi" w:hAnsiTheme="majorHAnsi"/>
        </w:rPr>
        <w:t>The writer goes on to say that the assistants looked at the customer ‘without a flicker</w:t>
      </w:r>
      <w:r w:rsidR="005567DE">
        <w:rPr>
          <w:rFonts w:asciiTheme="majorHAnsi" w:hAnsiTheme="majorHAnsi"/>
        </w:rPr>
        <w:t>’</w:t>
      </w:r>
      <w:r w:rsidR="00C733BA" w:rsidRPr="00D53082">
        <w:rPr>
          <w:rFonts w:asciiTheme="majorHAnsi" w:hAnsiTheme="majorHAnsi"/>
        </w:rPr>
        <w:t xml:space="preserve">. This metaphor shows that they are ignoring the customer. The fact that they are ‘waiting for her to go’ suggests that they see her as an inconvenience. </w:t>
      </w:r>
      <w:r w:rsidRPr="00D53082">
        <w:rPr>
          <w:rFonts w:asciiTheme="majorHAnsi" w:hAnsiTheme="majorHAnsi"/>
          <w:i/>
          <w:u w:val="single"/>
        </w:rPr>
        <w:t xml:space="preserve">The methods the writer has used work collectively to create </w:t>
      </w:r>
      <w:r w:rsidR="00904DC1" w:rsidRPr="00D53082">
        <w:rPr>
          <w:rFonts w:asciiTheme="majorHAnsi" w:hAnsiTheme="majorHAnsi"/>
          <w:i/>
          <w:u w:val="single"/>
        </w:rPr>
        <w:t xml:space="preserve">a negative </w:t>
      </w:r>
      <w:r w:rsidR="00DB004B" w:rsidRPr="00D53082">
        <w:rPr>
          <w:rFonts w:asciiTheme="majorHAnsi" w:hAnsiTheme="majorHAnsi"/>
          <w:i/>
          <w:u w:val="single"/>
        </w:rPr>
        <w:t>introduction to</w:t>
      </w:r>
      <w:r w:rsidRPr="00D53082">
        <w:rPr>
          <w:rFonts w:asciiTheme="majorHAnsi" w:hAnsiTheme="majorHAnsi"/>
          <w:i/>
          <w:u w:val="single"/>
        </w:rPr>
        <w:t xml:space="preserve"> the assistants for th</w:t>
      </w:r>
      <w:r w:rsidR="004E715F">
        <w:rPr>
          <w:rFonts w:asciiTheme="majorHAnsi" w:hAnsiTheme="majorHAnsi"/>
          <w:i/>
          <w:u w:val="single"/>
        </w:rPr>
        <w:t>e reader. The writer</w:t>
      </w:r>
      <w:r w:rsidR="005D1E85" w:rsidRPr="00D53082">
        <w:rPr>
          <w:rFonts w:asciiTheme="majorHAnsi" w:hAnsiTheme="majorHAnsi"/>
          <w:i/>
          <w:u w:val="single"/>
        </w:rPr>
        <w:t xml:space="preserve"> shapes</w:t>
      </w:r>
      <w:r w:rsidRPr="00D53082">
        <w:rPr>
          <w:rFonts w:asciiTheme="majorHAnsi" w:hAnsiTheme="majorHAnsi"/>
          <w:i/>
          <w:u w:val="single"/>
        </w:rPr>
        <w:t xml:space="preserve"> the reader’s opinion of them.</w:t>
      </w:r>
      <w:r w:rsidR="002D7CF4" w:rsidRPr="00D53082">
        <w:rPr>
          <w:rFonts w:asciiTheme="majorHAnsi" w:hAnsiTheme="majorHAnsi"/>
          <w:i/>
          <w:u w:val="single"/>
        </w:rPr>
        <w:t xml:space="preserve"> </w:t>
      </w:r>
      <w:r w:rsidR="006E7B82" w:rsidRPr="00D53082">
        <w:rPr>
          <w:rFonts w:asciiTheme="majorHAnsi" w:hAnsiTheme="majorHAnsi"/>
          <w:i/>
          <w:u w:val="single"/>
        </w:rPr>
        <w:t>The fact that they</w:t>
      </w:r>
      <w:r w:rsidR="00D86917" w:rsidRPr="00D53082">
        <w:rPr>
          <w:rFonts w:asciiTheme="majorHAnsi" w:hAnsiTheme="majorHAnsi"/>
          <w:i/>
          <w:u w:val="single"/>
        </w:rPr>
        <w:t xml:space="preserve"> are </w:t>
      </w:r>
      <w:r w:rsidR="006E7B82" w:rsidRPr="00D53082">
        <w:rPr>
          <w:rFonts w:asciiTheme="majorHAnsi" w:hAnsiTheme="majorHAnsi"/>
          <w:i/>
          <w:u w:val="single"/>
        </w:rPr>
        <w:t>present</w:t>
      </w:r>
      <w:r w:rsidR="00D86917" w:rsidRPr="00D53082">
        <w:rPr>
          <w:rFonts w:asciiTheme="majorHAnsi" w:hAnsiTheme="majorHAnsi"/>
          <w:i/>
          <w:u w:val="single"/>
        </w:rPr>
        <w:t xml:space="preserve">ed </w:t>
      </w:r>
      <w:r w:rsidR="006E7B82" w:rsidRPr="00D53082">
        <w:rPr>
          <w:rFonts w:asciiTheme="majorHAnsi" w:hAnsiTheme="majorHAnsi"/>
          <w:i/>
          <w:u w:val="single"/>
        </w:rPr>
        <w:t>in an unappealing manner means the reader is not surprised that they treat the customer unkindly.</w:t>
      </w:r>
    </w:p>
    <w:p w14:paraId="5F77DA1E" w14:textId="77777777" w:rsidR="00D53082" w:rsidRDefault="00D53082" w:rsidP="00E32473">
      <w:pPr>
        <w:pStyle w:val="Header"/>
        <w:spacing w:line="276" w:lineRule="auto"/>
        <w:jc w:val="both"/>
        <w:rPr>
          <w:rFonts w:asciiTheme="majorHAnsi" w:hAnsiTheme="majorHAnsi"/>
          <w:b/>
        </w:rPr>
      </w:pPr>
    </w:p>
    <w:p w14:paraId="13F79E86" w14:textId="77777777" w:rsidR="00D53082" w:rsidRDefault="00D53082" w:rsidP="00E32473">
      <w:pPr>
        <w:pStyle w:val="Header"/>
        <w:spacing w:line="276" w:lineRule="auto"/>
        <w:jc w:val="both"/>
        <w:rPr>
          <w:rFonts w:asciiTheme="majorHAnsi" w:hAnsiTheme="majorHAnsi"/>
          <w:b/>
        </w:rPr>
      </w:pPr>
    </w:p>
    <w:p w14:paraId="1D892431" w14:textId="77777777" w:rsidR="00BB21F6" w:rsidRPr="00D53082" w:rsidRDefault="00BB21F6" w:rsidP="00E32473">
      <w:pPr>
        <w:pStyle w:val="Header"/>
        <w:spacing w:line="276" w:lineRule="auto"/>
        <w:jc w:val="both"/>
        <w:rPr>
          <w:rFonts w:asciiTheme="majorHAnsi" w:hAnsiTheme="majorHAnsi"/>
          <w:b/>
        </w:rPr>
      </w:pPr>
      <w:r w:rsidRPr="00D53082">
        <w:rPr>
          <w:rFonts w:asciiTheme="majorHAnsi" w:hAnsiTheme="majorHAnsi"/>
          <w:b/>
        </w:rPr>
        <w:t xml:space="preserve">Task 7 </w:t>
      </w:r>
    </w:p>
    <w:p w14:paraId="313E3768" w14:textId="77777777" w:rsidR="00BB21F6" w:rsidRPr="00D53082" w:rsidRDefault="00BB21F6" w:rsidP="00E32473">
      <w:pPr>
        <w:pStyle w:val="Header"/>
        <w:spacing w:line="276" w:lineRule="auto"/>
        <w:jc w:val="both"/>
        <w:rPr>
          <w:rFonts w:asciiTheme="majorHAnsi" w:hAnsiTheme="majorHAnsi"/>
          <w:b/>
        </w:rPr>
      </w:pPr>
    </w:p>
    <w:p w14:paraId="3AE04ED3" w14:textId="77777777" w:rsidR="00BB21F6" w:rsidRPr="00D53082" w:rsidRDefault="00BB21F6" w:rsidP="00BB21F6">
      <w:pPr>
        <w:spacing w:line="276" w:lineRule="auto"/>
        <w:rPr>
          <w:rFonts w:asciiTheme="majorHAnsi" w:hAnsiTheme="majorHAnsi"/>
        </w:rPr>
      </w:pPr>
      <w:r w:rsidRPr="00D53082">
        <w:rPr>
          <w:rFonts w:asciiTheme="majorHAnsi" w:hAnsiTheme="majorHAnsi"/>
          <w:b/>
          <w:highlight w:val="yellow"/>
        </w:rPr>
        <w:t>Give clear opinions and make clear judgements about the text</w:t>
      </w:r>
      <w:r w:rsidRPr="00D53082">
        <w:rPr>
          <w:rFonts w:asciiTheme="majorHAnsi" w:hAnsiTheme="majorHAnsi"/>
        </w:rPr>
        <w:t xml:space="preserve"> </w:t>
      </w:r>
    </w:p>
    <w:p w14:paraId="4A3CB76A" w14:textId="77777777" w:rsidR="00BB21F6" w:rsidRPr="00D53082" w:rsidRDefault="00BB21F6" w:rsidP="00BB21F6">
      <w:pPr>
        <w:spacing w:line="276" w:lineRule="auto"/>
        <w:rPr>
          <w:rFonts w:asciiTheme="majorHAnsi" w:hAnsiTheme="majorHAnsi"/>
          <w:b/>
        </w:rPr>
      </w:pPr>
      <w:r w:rsidRPr="00D53082">
        <w:rPr>
          <w:rFonts w:asciiTheme="majorHAnsi" w:hAnsiTheme="majorHAnsi"/>
          <w:b/>
          <w:highlight w:val="green"/>
        </w:rPr>
        <w:t xml:space="preserve">Support </w:t>
      </w:r>
      <w:r w:rsidR="00FB50BE">
        <w:rPr>
          <w:rFonts w:asciiTheme="majorHAnsi" w:hAnsiTheme="majorHAnsi"/>
          <w:b/>
          <w:highlight w:val="green"/>
        </w:rPr>
        <w:t>your</w:t>
      </w:r>
      <w:r w:rsidRPr="00D53082">
        <w:rPr>
          <w:rFonts w:asciiTheme="majorHAnsi" w:hAnsiTheme="majorHAnsi"/>
          <w:b/>
          <w:highlight w:val="green"/>
        </w:rPr>
        <w:t>ideas with appropriate textual reference(s)</w:t>
      </w:r>
    </w:p>
    <w:p w14:paraId="16553148" w14:textId="77777777" w:rsidR="00BB21F6" w:rsidRPr="00D53082" w:rsidRDefault="00BB21F6" w:rsidP="00BB21F6">
      <w:pPr>
        <w:spacing w:line="276" w:lineRule="auto"/>
        <w:rPr>
          <w:rFonts w:asciiTheme="majorHAnsi" w:hAnsiTheme="majorHAnsi"/>
          <w:b/>
        </w:rPr>
      </w:pPr>
      <w:r w:rsidRPr="00D53082">
        <w:rPr>
          <w:rFonts w:asciiTheme="majorHAnsi" w:hAnsiTheme="majorHAnsi"/>
          <w:b/>
          <w:highlight w:val="cyan"/>
        </w:rPr>
        <w:t>Show a clear understanding of the author’s methods.</w:t>
      </w:r>
    </w:p>
    <w:p w14:paraId="5D504D7A" w14:textId="77777777" w:rsidR="00BB21F6" w:rsidRPr="00D53082" w:rsidRDefault="00BB21F6" w:rsidP="00BB21F6">
      <w:pPr>
        <w:spacing w:line="276" w:lineRule="auto"/>
        <w:rPr>
          <w:rFonts w:asciiTheme="majorHAnsi" w:hAnsiTheme="majorHAnsi"/>
          <w:b/>
        </w:rPr>
      </w:pPr>
      <w:r w:rsidRPr="00D53082">
        <w:rPr>
          <w:rFonts w:asciiTheme="majorHAnsi" w:hAnsiTheme="majorHAnsi"/>
          <w:b/>
          <w:highlight w:val="magenta"/>
        </w:rPr>
        <w:t>Evaluate clearly the impact upon the reader</w:t>
      </w:r>
    </w:p>
    <w:p w14:paraId="6CB9359B" w14:textId="77777777" w:rsidR="00BB21F6" w:rsidRPr="00D53082" w:rsidRDefault="00BB21F6" w:rsidP="00BB21F6">
      <w:pPr>
        <w:spacing w:line="276" w:lineRule="auto"/>
        <w:rPr>
          <w:rFonts w:asciiTheme="majorHAnsi" w:hAnsiTheme="majorHAnsi"/>
          <w:b/>
        </w:rPr>
      </w:pPr>
    </w:p>
    <w:p w14:paraId="184A77EB" w14:textId="77777777" w:rsidR="00BB21F6" w:rsidRPr="00D53082" w:rsidRDefault="00BB21F6" w:rsidP="00BB21F6">
      <w:pPr>
        <w:pStyle w:val="ListParagraph"/>
        <w:numPr>
          <w:ilvl w:val="0"/>
          <w:numId w:val="14"/>
        </w:numPr>
        <w:spacing w:line="276" w:lineRule="auto"/>
        <w:rPr>
          <w:rFonts w:asciiTheme="majorHAnsi" w:hAnsiTheme="majorHAnsi"/>
        </w:rPr>
      </w:pPr>
      <w:r w:rsidRPr="00D53082">
        <w:rPr>
          <w:rFonts w:asciiTheme="majorHAnsi" w:hAnsiTheme="majorHAnsi"/>
        </w:rPr>
        <w:t>Now highlight your work to show where you have used the skills assessed in AO4.</w:t>
      </w:r>
    </w:p>
    <w:p w14:paraId="7BE7288A" w14:textId="77777777" w:rsidR="00BB21F6" w:rsidRPr="00D53082" w:rsidRDefault="00BB21F6" w:rsidP="00E32473">
      <w:pPr>
        <w:pStyle w:val="Header"/>
        <w:spacing w:line="276" w:lineRule="auto"/>
        <w:jc w:val="both"/>
        <w:rPr>
          <w:rFonts w:asciiTheme="majorHAnsi" w:hAnsiTheme="majorHAnsi"/>
          <w:b/>
        </w:rPr>
      </w:pPr>
    </w:p>
    <w:p w14:paraId="6E0B42D8" w14:textId="77777777" w:rsidR="00D53082" w:rsidRPr="00D53082" w:rsidRDefault="00D53082">
      <w:pPr>
        <w:jc w:val="center"/>
        <w:rPr>
          <w:rFonts w:ascii="Calibri" w:eastAsia="Arial" w:hAnsi="Calibri" w:cs="Arial"/>
          <w:b/>
          <w:bCs/>
          <w:sz w:val="16"/>
          <w:szCs w:val="16"/>
          <w:lang w:val="en-GB"/>
        </w:rPr>
        <w:pPrChange w:id="6" w:author="Phil Sagar" w:date="2016-09-21T13:12:00Z">
          <w:pPr/>
        </w:pPrChange>
      </w:pPr>
      <w:r w:rsidRPr="00D53082">
        <w:rPr>
          <w:rFonts w:ascii="Calibri" w:eastAsia="Arial" w:hAnsi="Calibri" w:cs="Arial"/>
          <w:b/>
          <w:bCs/>
          <w:spacing w:val="-1"/>
          <w:sz w:val="16"/>
          <w:szCs w:val="16"/>
          <w:lang w:val="en-GB"/>
        </w:rPr>
        <w:t>Co</w:t>
      </w:r>
      <w:r w:rsidRPr="00D53082">
        <w:rPr>
          <w:rFonts w:ascii="Calibri" w:eastAsia="Arial" w:hAnsi="Calibri" w:cs="Arial"/>
          <w:b/>
          <w:bCs/>
          <w:sz w:val="16"/>
          <w:szCs w:val="16"/>
          <w:lang w:val="en-GB"/>
        </w:rPr>
        <w:t>mm</w:t>
      </w:r>
      <w:r w:rsidRPr="00D53082">
        <w:rPr>
          <w:rFonts w:ascii="Calibri" w:eastAsia="Arial" w:hAnsi="Calibri" w:cs="Arial"/>
          <w:b/>
          <w:bCs/>
          <w:spacing w:val="1"/>
          <w:sz w:val="16"/>
          <w:szCs w:val="16"/>
          <w:lang w:val="en-GB"/>
        </w:rPr>
        <w:t>i</w:t>
      </w:r>
      <w:r w:rsidRPr="00D53082">
        <w:rPr>
          <w:rFonts w:ascii="Calibri" w:eastAsia="Arial" w:hAnsi="Calibri" w:cs="Arial"/>
          <w:b/>
          <w:bCs/>
          <w:sz w:val="16"/>
          <w:szCs w:val="16"/>
          <w:lang w:val="en-GB"/>
        </w:rPr>
        <w:t>ss</w:t>
      </w:r>
      <w:r w:rsidRPr="00D53082">
        <w:rPr>
          <w:rFonts w:ascii="Calibri" w:eastAsia="Arial" w:hAnsi="Calibri" w:cs="Arial"/>
          <w:b/>
          <w:bCs/>
          <w:spacing w:val="1"/>
          <w:sz w:val="16"/>
          <w:szCs w:val="16"/>
          <w:lang w:val="en-GB"/>
        </w:rPr>
        <w:t>i</w:t>
      </w:r>
      <w:r w:rsidRPr="00D53082">
        <w:rPr>
          <w:rFonts w:ascii="Calibri" w:eastAsia="Arial" w:hAnsi="Calibri" w:cs="Arial"/>
          <w:b/>
          <w:bCs/>
          <w:spacing w:val="-1"/>
          <w:sz w:val="16"/>
          <w:szCs w:val="16"/>
          <w:lang w:val="en-GB"/>
        </w:rPr>
        <w:t>on</w:t>
      </w:r>
      <w:r w:rsidRPr="00D53082">
        <w:rPr>
          <w:rFonts w:ascii="Calibri" w:eastAsia="Arial" w:hAnsi="Calibri" w:cs="Arial"/>
          <w:b/>
          <w:bCs/>
          <w:sz w:val="16"/>
          <w:szCs w:val="16"/>
          <w:lang w:val="en-GB"/>
        </w:rPr>
        <w:t xml:space="preserve">ed </w:t>
      </w:r>
      <w:r w:rsidRPr="00D53082">
        <w:rPr>
          <w:rFonts w:ascii="Calibri" w:eastAsia="Arial" w:hAnsi="Calibri" w:cs="Arial"/>
          <w:b/>
          <w:bCs/>
          <w:spacing w:val="1"/>
          <w:sz w:val="16"/>
          <w:szCs w:val="16"/>
          <w:lang w:val="en-GB"/>
        </w:rPr>
        <w:t>b</w:t>
      </w:r>
      <w:r w:rsidRPr="00D53082">
        <w:rPr>
          <w:rFonts w:ascii="Calibri" w:eastAsia="Arial" w:hAnsi="Calibri" w:cs="Arial"/>
          <w:b/>
          <w:bCs/>
          <w:sz w:val="16"/>
          <w:szCs w:val="16"/>
          <w:lang w:val="en-GB"/>
        </w:rPr>
        <w:t>y</w:t>
      </w:r>
      <w:r w:rsidRPr="00D53082">
        <w:rPr>
          <w:rFonts w:ascii="Calibri" w:eastAsia="Arial" w:hAnsi="Calibri" w:cs="Arial"/>
          <w:b/>
          <w:bCs/>
          <w:spacing w:val="-3"/>
          <w:sz w:val="16"/>
          <w:szCs w:val="16"/>
          <w:lang w:val="en-GB"/>
        </w:rPr>
        <w:t xml:space="preserve"> </w:t>
      </w:r>
      <w:r w:rsidRPr="00D53082">
        <w:rPr>
          <w:rFonts w:ascii="Calibri" w:eastAsia="Arial" w:hAnsi="Calibri" w:cs="Arial"/>
          <w:b/>
          <w:bCs/>
          <w:spacing w:val="-1"/>
          <w:sz w:val="16"/>
          <w:szCs w:val="16"/>
          <w:lang w:val="en-GB"/>
        </w:rPr>
        <w:t>Th</w:t>
      </w:r>
      <w:r w:rsidRPr="00D53082">
        <w:rPr>
          <w:rFonts w:ascii="Calibri" w:eastAsia="Arial" w:hAnsi="Calibri" w:cs="Arial"/>
          <w:b/>
          <w:bCs/>
          <w:sz w:val="16"/>
          <w:szCs w:val="16"/>
          <w:lang w:val="en-GB"/>
        </w:rPr>
        <w:t>e</w:t>
      </w:r>
      <w:r w:rsidRPr="00D53082">
        <w:rPr>
          <w:rFonts w:ascii="Calibri" w:eastAsia="Arial" w:hAnsi="Calibri" w:cs="Arial"/>
          <w:b/>
          <w:bCs/>
          <w:spacing w:val="1"/>
          <w:sz w:val="16"/>
          <w:szCs w:val="16"/>
          <w:lang w:val="en-GB"/>
        </w:rPr>
        <w:t xml:space="preserve"> </w:t>
      </w:r>
      <w:r w:rsidRPr="00D53082">
        <w:rPr>
          <w:rFonts w:ascii="Calibri" w:eastAsia="Arial" w:hAnsi="Calibri" w:cs="Arial"/>
          <w:b/>
          <w:bCs/>
          <w:sz w:val="16"/>
          <w:szCs w:val="16"/>
          <w:lang w:val="en-GB"/>
        </w:rPr>
        <w:t>P</w:t>
      </w:r>
      <w:r w:rsidRPr="00D53082">
        <w:rPr>
          <w:rFonts w:ascii="Calibri" w:eastAsia="Arial" w:hAnsi="Calibri" w:cs="Arial"/>
          <w:b/>
          <w:bCs/>
          <w:spacing w:val="-1"/>
          <w:sz w:val="16"/>
          <w:szCs w:val="16"/>
          <w:lang w:val="en-GB"/>
        </w:rPr>
        <w:t>i</w:t>
      </w:r>
      <w:r w:rsidRPr="00D53082">
        <w:rPr>
          <w:rFonts w:ascii="Calibri" w:eastAsia="Arial" w:hAnsi="Calibri" w:cs="Arial"/>
          <w:b/>
          <w:bCs/>
          <w:sz w:val="16"/>
          <w:szCs w:val="16"/>
          <w:lang w:val="en-GB"/>
        </w:rPr>
        <w:t xml:space="preserve">XL </w:t>
      </w:r>
      <w:r w:rsidRPr="00D53082">
        <w:rPr>
          <w:rFonts w:ascii="Calibri" w:eastAsia="Arial" w:hAnsi="Calibri" w:cs="Arial"/>
          <w:b/>
          <w:bCs/>
          <w:spacing w:val="-1"/>
          <w:sz w:val="16"/>
          <w:szCs w:val="16"/>
          <w:lang w:val="en-GB"/>
        </w:rPr>
        <w:t>C</w:t>
      </w:r>
      <w:r w:rsidRPr="00D53082">
        <w:rPr>
          <w:rFonts w:ascii="Calibri" w:eastAsia="Arial" w:hAnsi="Calibri" w:cs="Arial"/>
          <w:b/>
          <w:bCs/>
          <w:spacing w:val="1"/>
          <w:sz w:val="16"/>
          <w:szCs w:val="16"/>
          <w:lang w:val="en-GB"/>
        </w:rPr>
        <w:t>l</w:t>
      </w:r>
      <w:r w:rsidRPr="00D53082">
        <w:rPr>
          <w:rFonts w:ascii="Calibri" w:eastAsia="Arial" w:hAnsi="Calibri" w:cs="Arial"/>
          <w:b/>
          <w:bCs/>
          <w:spacing w:val="-1"/>
          <w:sz w:val="16"/>
          <w:szCs w:val="16"/>
          <w:lang w:val="en-GB"/>
        </w:rPr>
        <w:t>u</w:t>
      </w:r>
      <w:r w:rsidRPr="00D53082">
        <w:rPr>
          <w:rFonts w:ascii="Calibri" w:eastAsia="Arial" w:hAnsi="Calibri" w:cs="Arial"/>
          <w:b/>
          <w:bCs/>
          <w:sz w:val="16"/>
          <w:szCs w:val="16"/>
          <w:lang w:val="en-GB"/>
        </w:rPr>
        <w:t xml:space="preserve">b </w:t>
      </w:r>
      <w:r w:rsidRPr="00D53082">
        <w:rPr>
          <w:rFonts w:ascii="Calibri" w:eastAsia="Arial" w:hAnsi="Calibri" w:cs="Arial"/>
          <w:b/>
          <w:bCs/>
          <w:spacing w:val="-1"/>
          <w:sz w:val="16"/>
          <w:szCs w:val="16"/>
          <w:lang w:val="en-GB"/>
        </w:rPr>
        <w:t>L</w:t>
      </w:r>
      <w:r w:rsidRPr="00D53082">
        <w:rPr>
          <w:rFonts w:ascii="Calibri" w:eastAsia="Arial" w:hAnsi="Calibri" w:cs="Arial"/>
          <w:b/>
          <w:bCs/>
          <w:spacing w:val="-2"/>
          <w:sz w:val="16"/>
          <w:szCs w:val="16"/>
          <w:lang w:val="en-GB"/>
        </w:rPr>
        <w:t>t</w:t>
      </w:r>
      <w:r w:rsidRPr="00D53082">
        <w:rPr>
          <w:rFonts w:ascii="Calibri" w:eastAsia="Arial" w:hAnsi="Calibri" w:cs="Arial"/>
          <w:b/>
          <w:bCs/>
          <w:spacing w:val="-1"/>
          <w:sz w:val="16"/>
          <w:szCs w:val="16"/>
          <w:lang w:val="en-GB"/>
        </w:rPr>
        <w:t>d</w:t>
      </w:r>
      <w:r w:rsidRPr="00D53082">
        <w:rPr>
          <w:rFonts w:ascii="Calibri" w:eastAsia="Arial" w:hAnsi="Calibri" w:cs="Arial"/>
          <w:b/>
          <w:bCs/>
          <w:sz w:val="16"/>
          <w:szCs w:val="16"/>
          <w:lang w:val="en-GB"/>
        </w:rPr>
        <w:t>.</w:t>
      </w:r>
    </w:p>
    <w:p w14:paraId="41105D77" w14:textId="77777777" w:rsidR="00D53082" w:rsidRPr="00D53082" w:rsidRDefault="00D53082" w:rsidP="00D53082">
      <w:pPr>
        <w:spacing w:line="276" w:lineRule="auto"/>
        <w:jc w:val="both"/>
        <w:rPr>
          <w:rFonts w:ascii="Calibri" w:eastAsia="Times New Roman" w:hAnsi="Calibri" w:cs="Arial"/>
          <w:sz w:val="16"/>
          <w:szCs w:val="16"/>
          <w:lang w:eastAsia="en-GB"/>
        </w:rPr>
      </w:pPr>
    </w:p>
    <w:p w14:paraId="2BDE87F5" w14:textId="77777777" w:rsidR="00D53082" w:rsidRPr="00D53082" w:rsidRDefault="00D53082" w:rsidP="00D5308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14:paraId="131280CC" w14:textId="77777777" w:rsidR="00D53082" w:rsidRPr="00D53082" w:rsidRDefault="00D53082" w:rsidP="00D53082">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D53082">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14:paraId="47E3CDD4" w14:textId="77777777" w:rsidR="00D53082" w:rsidRPr="00D53082" w:rsidRDefault="00D53082" w:rsidP="00D53082">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D53082">
        <w:rPr>
          <w:rFonts w:ascii="Calibri" w:eastAsia="Times New Roman" w:hAnsi="Calibri" w:cs="Arial"/>
          <w:sz w:val="16"/>
          <w:szCs w:val="16"/>
          <w:lang w:eastAsia="en-GB"/>
        </w:rPr>
        <w:t> </w:t>
      </w:r>
    </w:p>
    <w:p w14:paraId="095C0EF1" w14:textId="77777777" w:rsidR="00BB21F6" w:rsidRPr="00D53082" w:rsidRDefault="00BB21F6" w:rsidP="00E32473">
      <w:pPr>
        <w:pStyle w:val="Header"/>
        <w:spacing w:line="276" w:lineRule="auto"/>
        <w:jc w:val="both"/>
        <w:rPr>
          <w:rFonts w:asciiTheme="majorHAnsi" w:hAnsiTheme="majorHAnsi"/>
          <w:b/>
        </w:rPr>
      </w:pPr>
    </w:p>
    <w:sectPr w:rsidR="00BB21F6" w:rsidRPr="00D53082" w:rsidSect="00B43D3F">
      <w:headerReference w:type="default" r:id="rId9"/>
      <w:footerReference w:type="default" r:id="rId10"/>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comment w:id="0" w:author="Phil Sagar" w:date="2016-09-21T13:13:00Z" w:initials="PS">
    <w:p w14:paraId="7D821C2B" w14:textId="5D5B9F18" w:rsidR="00FB50BE" w:rsidRDefault="00FB50BE">
      <w:pPr>
        <w:pStyle w:val="CommentText"/>
      </w:pPr>
      <w:r>
        <w:rPr>
          <w:rStyle w:val="CommentReference"/>
        </w:rPr>
        <w:annotationRef/>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commentEx w15:paraId="7D821C2B"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69701DED" w14:textId="77777777" w:rsidR="00F57E3A" w:rsidRDefault="00F57E3A" w:rsidP="00F4382F">
      <w:r>
        <w:separator/>
      </w:r>
    </w:p>
  </w:endnote>
  <w:endnote w:type="continuationSeparator" w:id="0">
    <w:p w14:paraId="5FF11DF4" w14:textId="77777777" w:rsidR="00F57E3A" w:rsidRDefault="00F57E3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14:paraId="23EA0CB5" w14:textId="77777777" w:rsidR="00546C11" w:rsidRPr="00B43D3F" w:rsidRDefault="004A0EF4">
        <w:pPr>
          <w:pStyle w:val="Footer"/>
          <w:jc w:val="center"/>
          <w:rPr>
            <w:rFonts w:asciiTheme="majorHAnsi" w:hAnsiTheme="majorHAnsi"/>
            <w:sz w:val="22"/>
          </w:rPr>
        </w:pPr>
        <w:r w:rsidRPr="00B43D3F">
          <w:rPr>
            <w:rFonts w:asciiTheme="majorHAnsi" w:hAnsiTheme="majorHAnsi"/>
            <w:sz w:val="22"/>
          </w:rPr>
          <w:fldChar w:fldCharType="begin"/>
        </w:r>
        <w:r w:rsidR="00546C11"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834F32">
          <w:rPr>
            <w:rFonts w:asciiTheme="majorHAnsi" w:hAnsiTheme="majorHAnsi"/>
            <w:noProof/>
            <w:sz w:val="22"/>
          </w:rPr>
          <w:t>8</w:t>
        </w:r>
        <w:r w:rsidRPr="00B43D3F">
          <w:rPr>
            <w:rFonts w:asciiTheme="majorHAnsi" w:hAnsiTheme="majorHAnsi"/>
            <w:noProof/>
            <w:sz w:val="22"/>
          </w:rPr>
          <w:fldChar w:fldCharType="end"/>
        </w:r>
      </w:p>
    </w:sdtContent>
  </w:sdt>
  <w:p w14:paraId="64F637B2" w14:textId="77777777" w:rsidR="00546C11" w:rsidRDefault="00546C1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3D18D33F" w14:textId="77777777" w:rsidR="00F57E3A" w:rsidRDefault="00F57E3A" w:rsidP="00F4382F">
      <w:r>
        <w:separator/>
      </w:r>
    </w:p>
  </w:footnote>
  <w:footnote w:type="continuationSeparator" w:id="0">
    <w:p w14:paraId="7865D68D" w14:textId="77777777" w:rsidR="00F57E3A" w:rsidRDefault="00F57E3A" w:rsidP="00F4382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20404" w14:textId="77777777" w:rsidR="00546C11" w:rsidRDefault="00546C11">
    <w:pPr>
      <w:pStyle w:val="Header"/>
    </w:pPr>
    <w:r w:rsidRPr="00447833">
      <w:rPr>
        <w:noProof/>
      </w:rPr>
      <w:drawing>
        <wp:inline distT="0" distB="0" distL="0" distR="0" wp14:anchorId="4A32A6AA" wp14:editId="1430ABA4">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14:paraId="09C0F2FC" w14:textId="77777777" w:rsidR="00546C11" w:rsidRPr="00F4382F" w:rsidRDefault="00546C11" w:rsidP="00F4382F">
    <w:pPr>
      <w:pStyle w:val="Header"/>
      <w:jc w:val="both"/>
      <w:rPr>
        <w:b/>
        <w:sz w:val="22"/>
        <w:szCs w:val="22"/>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8E556EC"/>
    <w:multiLevelType w:val="hybridMultilevel"/>
    <w:tmpl w:val="E3302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E2F4A78"/>
    <w:multiLevelType w:val="hybridMultilevel"/>
    <w:tmpl w:val="7EB0CD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31B21DB"/>
    <w:multiLevelType w:val="hybridMultilevel"/>
    <w:tmpl w:val="0526D5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4410F0F"/>
    <w:multiLevelType w:val="hybridMultilevel"/>
    <w:tmpl w:val="BC383AF8"/>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C03BA"/>
    <w:multiLevelType w:val="hybridMultilevel"/>
    <w:tmpl w:val="5D04E6D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F4F78AC"/>
    <w:multiLevelType w:val="hybridMultilevel"/>
    <w:tmpl w:val="7C960A9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nsid w:val="45BA3108"/>
    <w:multiLevelType w:val="hybridMultilevel"/>
    <w:tmpl w:val="BD7C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D6B3529"/>
    <w:multiLevelType w:val="hybridMultilevel"/>
    <w:tmpl w:val="6F464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004F19"/>
    <w:multiLevelType w:val="hybridMultilevel"/>
    <w:tmpl w:val="0CE87E3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8E6F88"/>
    <w:multiLevelType w:val="hybridMultilevel"/>
    <w:tmpl w:val="1BAA98C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E5E5FF4"/>
    <w:multiLevelType w:val="hybridMultilevel"/>
    <w:tmpl w:val="D5BAC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13D7DCC"/>
    <w:multiLevelType w:val="hybridMultilevel"/>
    <w:tmpl w:val="BD04BB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9"/>
  </w:num>
  <w:num w:numId="5">
    <w:abstractNumId w:val="1"/>
  </w:num>
  <w:num w:numId="6">
    <w:abstractNumId w:val="5"/>
  </w:num>
  <w:num w:numId="7">
    <w:abstractNumId w:val="3"/>
  </w:num>
  <w:num w:numId="8">
    <w:abstractNumId w:val="12"/>
  </w:num>
  <w:num w:numId="9">
    <w:abstractNumId w:val="6"/>
  </w:num>
  <w:num w:numId="10">
    <w:abstractNumId w:val="0"/>
  </w:num>
  <w:num w:numId="11">
    <w:abstractNumId w:val="7"/>
  </w:num>
  <w:num w:numId="12">
    <w:abstractNumId w:val="10"/>
  </w:num>
  <w:num w:numId="13">
    <w:abstractNumId w:val="2"/>
  </w:num>
  <w:num w:numId="14">
    <w:abstractNumId w:val="13"/>
  </w:num>
  <w:num w:numId="15">
    <w:abstractNumId w:val="1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15:person w15:author="Phil Sagar">
    <w15:presenceInfo w15:providerId="Windows Live" w15:userId="07bf5c470224f118"/>
  </w15:person>
  <w15:person w15:author="Jenny Byrne">
    <w15:presenceInfo w15:providerId="Windows Live" w15:userId="59034217d5f9f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revisionView w:markup="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4382F"/>
    <w:rsid w:val="0000218A"/>
    <w:rsid w:val="00010B77"/>
    <w:rsid w:val="0001114A"/>
    <w:rsid w:val="000718A6"/>
    <w:rsid w:val="00080EDD"/>
    <w:rsid w:val="00084A74"/>
    <w:rsid w:val="0009657A"/>
    <w:rsid w:val="000C3837"/>
    <w:rsid w:val="000C76A3"/>
    <w:rsid w:val="001274CF"/>
    <w:rsid w:val="00171197"/>
    <w:rsid w:val="00172CDA"/>
    <w:rsid w:val="00177E0F"/>
    <w:rsid w:val="001B6817"/>
    <w:rsid w:val="001C3C91"/>
    <w:rsid w:val="001E5DFF"/>
    <w:rsid w:val="0026322D"/>
    <w:rsid w:val="002A08A6"/>
    <w:rsid w:val="002A2E8C"/>
    <w:rsid w:val="002C37AF"/>
    <w:rsid w:val="002C5F5E"/>
    <w:rsid w:val="002D7CF4"/>
    <w:rsid w:val="003010AF"/>
    <w:rsid w:val="00323727"/>
    <w:rsid w:val="003412AA"/>
    <w:rsid w:val="00347ACB"/>
    <w:rsid w:val="00351CC1"/>
    <w:rsid w:val="00356A0C"/>
    <w:rsid w:val="00361740"/>
    <w:rsid w:val="003D2DE0"/>
    <w:rsid w:val="003E295C"/>
    <w:rsid w:val="00441602"/>
    <w:rsid w:val="00447833"/>
    <w:rsid w:val="00467CAA"/>
    <w:rsid w:val="00471454"/>
    <w:rsid w:val="00476CB2"/>
    <w:rsid w:val="004A0EF4"/>
    <w:rsid w:val="004C79E8"/>
    <w:rsid w:val="004D64D5"/>
    <w:rsid w:val="004E715F"/>
    <w:rsid w:val="004F3571"/>
    <w:rsid w:val="00513F72"/>
    <w:rsid w:val="00526933"/>
    <w:rsid w:val="00545F7B"/>
    <w:rsid w:val="00546C11"/>
    <w:rsid w:val="00547EA7"/>
    <w:rsid w:val="005541D3"/>
    <w:rsid w:val="005567DE"/>
    <w:rsid w:val="005760E9"/>
    <w:rsid w:val="00592AB5"/>
    <w:rsid w:val="00597ED3"/>
    <w:rsid w:val="005D10F4"/>
    <w:rsid w:val="005D1E85"/>
    <w:rsid w:val="00625810"/>
    <w:rsid w:val="0063556D"/>
    <w:rsid w:val="00645460"/>
    <w:rsid w:val="00683A2F"/>
    <w:rsid w:val="00692EBD"/>
    <w:rsid w:val="006B6CF0"/>
    <w:rsid w:val="006C27AB"/>
    <w:rsid w:val="006D2322"/>
    <w:rsid w:val="006E7B82"/>
    <w:rsid w:val="007524F6"/>
    <w:rsid w:val="00764398"/>
    <w:rsid w:val="007858BA"/>
    <w:rsid w:val="007920CB"/>
    <w:rsid w:val="00792987"/>
    <w:rsid w:val="00801033"/>
    <w:rsid w:val="0080464F"/>
    <w:rsid w:val="00807D07"/>
    <w:rsid w:val="00827036"/>
    <w:rsid w:val="00831494"/>
    <w:rsid w:val="00834F32"/>
    <w:rsid w:val="008429AE"/>
    <w:rsid w:val="008A1EE3"/>
    <w:rsid w:val="008B5988"/>
    <w:rsid w:val="008D7933"/>
    <w:rsid w:val="008E694A"/>
    <w:rsid w:val="00904DC1"/>
    <w:rsid w:val="00917D2F"/>
    <w:rsid w:val="00934B14"/>
    <w:rsid w:val="00941E2D"/>
    <w:rsid w:val="00944BDD"/>
    <w:rsid w:val="009735FF"/>
    <w:rsid w:val="009800FC"/>
    <w:rsid w:val="00981C30"/>
    <w:rsid w:val="0098271C"/>
    <w:rsid w:val="009866DA"/>
    <w:rsid w:val="009B5B84"/>
    <w:rsid w:val="009C6CC7"/>
    <w:rsid w:val="009E3CFD"/>
    <w:rsid w:val="009E44CE"/>
    <w:rsid w:val="00A03C0C"/>
    <w:rsid w:val="00A06B12"/>
    <w:rsid w:val="00A16927"/>
    <w:rsid w:val="00A25B6A"/>
    <w:rsid w:val="00A56155"/>
    <w:rsid w:val="00A61241"/>
    <w:rsid w:val="00A715B1"/>
    <w:rsid w:val="00A960E4"/>
    <w:rsid w:val="00A96CDA"/>
    <w:rsid w:val="00AC3483"/>
    <w:rsid w:val="00AC7DB9"/>
    <w:rsid w:val="00AF73A8"/>
    <w:rsid w:val="00B06D4C"/>
    <w:rsid w:val="00B27162"/>
    <w:rsid w:val="00B43D3F"/>
    <w:rsid w:val="00B5711C"/>
    <w:rsid w:val="00B85BED"/>
    <w:rsid w:val="00B866BA"/>
    <w:rsid w:val="00B914A4"/>
    <w:rsid w:val="00B9683F"/>
    <w:rsid w:val="00B96A5E"/>
    <w:rsid w:val="00BA30D6"/>
    <w:rsid w:val="00BB21F6"/>
    <w:rsid w:val="00BC0E0F"/>
    <w:rsid w:val="00BC2DF5"/>
    <w:rsid w:val="00BE3B1D"/>
    <w:rsid w:val="00C109B8"/>
    <w:rsid w:val="00C303E4"/>
    <w:rsid w:val="00C33E46"/>
    <w:rsid w:val="00C37AA6"/>
    <w:rsid w:val="00C46BF2"/>
    <w:rsid w:val="00C46DAC"/>
    <w:rsid w:val="00C51A51"/>
    <w:rsid w:val="00C60960"/>
    <w:rsid w:val="00C733BA"/>
    <w:rsid w:val="00C92CCC"/>
    <w:rsid w:val="00CA4882"/>
    <w:rsid w:val="00CA5FE2"/>
    <w:rsid w:val="00D2289E"/>
    <w:rsid w:val="00D34AB8"/>
    <w:rsid w:val="00D53082"/>
    <w:rsid w:val="00D67EAE"/>
    <w:rsid w:val="00D74131"/>
    <w:rsid w:val="00D810B9"/>
    <w:rsid w:val="00D86917"/>
    <w:rsid w:val="00D93CF0"/>
    <w:rsid w:val="00D94D0A"/>
    <w:rsid w:val="00DA2B14"/>
    <w:rsid w:val="00DB004B"/>
    <w:rsid w:val="00DB4E2B"/>
    <w:rsid w:val="00DD02FC"/>
    <w:rsid w:val="00DD387D"/>
    <w:rsid w:val="00DE504E"/>
    <w:rsid w:val="00E32473"/>
    <w:rsid w:val="00E368D7"/>
    <w:rsid w:val="00E400FC"/>
    <w:rsid w:val="00E502A3"/>
    <w:rsid w:val="00E850DD"/>
    <w:rsid w:val="00F101A1"/>
    <w:rsid w:val="00F157DB"/>
    <w:rsid w:val="00F4382F"/>
    <w:rsid w:val="00F57E3A"/>
    <w:rsid w:val="00F6372C"/>
    <w:rsid w:val="00F66045"/>
    <w:rsid w:val="00F814F6"/>
    <w:rsid w:val="00F93294"/>
    <w:rsid w:val="00F973D5"/>
    <w:rsid w:val="00FB50BE"/>
    <w:rsid w:val="00FC18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rules v:ext="edit">
        <o:r id="V:Rule1" type="connector" idref="#Straight Arrow Connector 9"/>
        <o:r id="V:Rule2" type="connector" idref="#Straight Arrow Connector 14"/>
        <o:r id="V:Rule3" type="connector" idref="#Straight Arrow Connector 11"/>
        <o:r id="V:Rule4" type="connector" idref="#Straight Arrow Connector 8"/>
      </o:rules>
    </o:shapelayout>
  </w:shapeDefaults>
  <w:decimalSymbol w:val="."/>
  <w:listSeparator w:val=","/>
  <w14:docId w14:val="1E7FD7CA"/>
  <w15:docId w15:val="{5D4934D0-2FFD-4565-A64F-522169EDD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0E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47A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5460"/>
    <w:pPr>
      <w:autoSpaceDE w:val="0"/>
      <w:autoSpaceDN w:val="0"/>
      <w:adjustRightInd w:val="0"/>
    </w:pPr>
    <w:rPr>
      <w:rFonts w:ascii="Symbol" w:hAnsi="Symbol" w:cs="Symbol"/>
      <w:color w:val="000000"/>
      <w:lang w:val="en-GB"/>
    </w:rPr>
  </w:style>
  <w:style w:type="character" w:styleId="CommentReference">
    <w:name w:val="annotation reference"/>
    <w:basedOn w:val="DefaultParagraphFont"/>
    <w:uiPriority w:val="99"/>
    <w:semiHidden/>
    <w:unhideWhenUsed/>
    <w:rsid w:val="00764398"/>
    <w:rPr>
      <w:sz w:val="16"/>
      <w:szCs w:val="16"/>
    </w:rPr>
  </w:style>
  <w:style w:type="paragraph" w:styleId="CommentText">
    <w:name w:val="annotation text"/>
    <w:basedOn w:val="Normal"/>
    <w:link w:val="CommentTextChar"/>
    <w:uiPriority w:val="99"/>
    <w:semiHidden/>
    <w:unhideWhenUsed/>
    <w:rsid w:val="00764398"/>
    <w:rPr>
      <w:sz w:val="20"/>
      <w:szCs w:val="20"/>
    </w:rPr>
  </w:style>
  <w:style w:type="character" w:customStyle="1" w:styleId="CommentTextChar">
    <w:name w:val="Comment Text Char"/>
    <w:basedOn w:val="DefaultParagraphFont"/>
    <w:link w:val="CommentText"/>
    <w:uiPriority w:val="99"/>
    <w:semiHidden/>
    <w:rsid w:val="00764398"/>
    <w:rPr>
      <w:sz w:val="20"/>
      <w:szCs w:val="20"/>
    </w:rPr>
  </w:style>
  <w:style w:type="paragraph" w:styleId="CommentSubject">
    <w:name w:val="annotation subject"/>
    <w:basedOn w:val="CommentText"/>
    <w:next w:val="CommentText"/>
    <w:link w:val="CommentSubjectChar"/>
    <w:uiPriority w:val="99"/>
    <w:semiHidden/>
    <w:unhideWhenUsed/>
    <w:rsid w:val="00764398"/>
    <w:rPr>
      <w:b/>
      <w:bCs/>
    </w:rPr>
  </w:style>
  <w:style w:type="character" w:customStyle="1" w:styleId="CommentSubjectChar">
    <w:name w:val="Comment Subject Char"/>
    <w:basedOn w:val="CommentTextChar"/>
    <w:link w:val="CommentSubject"/>
    <w:uiPriority w:val="99"/>
    <w:semiHidden/>
    <w:rsid w:val="007643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comments" Target="comments.xml"/><Relationship Id="rId8" Type="http://schemas.microsoft.com/office/2011/relationships/commentsExtended" Target="commentsExtended.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1235</Words>
  <Characters>7044</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Jenny Byrne</cp:lastModifiedBy>
  <cp:revision>3</cp:revision>
  <cp:lastPrinted>2016-06-20T07:53:00Z</cp:lastPrinted>
  <dcterms:created xsi:type="dcterms:W3CDTF">2016-09-21T12:14:00Z</dcterms:created>
  <dcterms:modified xsi:type="dcterms:W3CDTF">2016-09-22T19:14:00Z</dcterms:modified>
</cp:coreProperties>
</file>